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2462F" w14:textId="752749D3" w:rsidR="00F072F8" w:rsidRPr="003805A2" w:rsidRDefault="00F072F8" w:rsidP="00F072F8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3805A2">
        <w:rPr>
          <w:rFonts w:cs="Arial"/>
          <w:b/>
          <w:sz w:val="22"/>
          <w:lang w:val="en-US" w:eastAsia="en-US"/>
        </w:rPr>
        <w:t>3GPP TSG-RAN WG2 Meeting #12</w:t>
      </w:r>
      <w:r>
        <w:rPr>
          <w:rFonts w:cs="Arial"/>
          <w:b/>
          <w:sz w:val="22"/>
          <w:lang w:val="en-US" w:eastAsia="en-US"/>
        </w:rPr>
        <w:t>5</w:t>
      </w:r>
      <w:r w:rsidR="00656835">
        <w:rPr>
          <w:rFonts w:cs="Arial"/>
          <w:b/>
          <w:sz w:val="22"/>
          <w:lang w:val="en-US" w:eastAsia="en-US"/>
        </w:rPr>
        <w:t>bis</w:t>
      </w:r>
      <w:r w:rsidRPr="003805A2">
        <w:rPr>
          <w:rFonts w:cs="Arial"/>
          <w:b/>
          <w:sz w:val="22"/>
          <w:lang w:val="en-US" w:eastAsia="en-US"/>
        </w:rPr>
        <w:tab/>
      </w:r>
      <w:r w:rsidR="00127A40" w:rsidRPr="00127A40">
        <w:rPr>
          <w:rFonts w:cs="Arial"/>
          <w:b/>
          <w:sz w:val="22"/>
          <w:lang w:val="en-US" w:eastAsia="en-US"/>
        </w:rPr>
        <w:t>R2-2403128</w:t>
      </w:r>
    </w:p>
    <w:bookmarkEnd w:id="0"/>
    <w:bookmarkEnd w:id="1"/>
    <w:bookmarkEnd w:id="2"/>
    <w:bookmarkEnd w:id="3"/>
    <w:p w14:paraId="5723B81F" w14:textId="28592C92" w:rsidR="00C54A91" w:rsidRDefault="006A725B" w:rsidP="00F072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6A725B">
        <w:rPr>
          <w:rFonts w:cs="Arial"/>
          <w:b/>
          <w:sz w:val="22"/>
          <w:lang w:val="en-US" w:eastAsia="en-US"/>
        </w:rPr>
        <w:t>Changsha, China, April 15th – 19th, 2024</w:t>
      </w:r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5EE82A28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380E60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51D0DD5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B35AF1">
        <w:rPr>
          <w:sz w:val="22"/>
        </w:rPr>
        <w:t>Discussion on</w:t>
      </w:r>
      <w:r w:rsidR="00656835">
        <w:rPr>
          <w:sz w:val="22"/>
        </w:rPr>
        <w:t xml:space="preserve"> Cell DTX/DRX based on RAN1 LS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1E7495F8" w14:textId="7CB64D27" w:rsidR="008A707D" w:rsidRPr="00575EB1" w:rsidRDefault="00B61B00" w:rsidP="00F0443D">
      <w:pPr>
        <w:rPr>
          <w:rFonts w:eastAsiaTheme="minorEastAsia"/>
        </w:rPr>
      </w:pPr>
      <w:bookmarkStart w:id="6" w:name="OLE_LINK8"/>
      <w:bookmarkStart w:id="7" w:name="OLE_LINK9"/>
      <w:r>
        <w:rPr>
          <w:rFonts w:eastAsiaTheme="minorEastAsia"/>
        </w:rPr>
        <w:t>This paper</w:t>
      </w:r>
      <w:r w:rsidR="00F87784">
        <w:rPr>
          <w:rFonts w:eastAsiaTheme="minorEastAsia"/>
        </w:rPr>
        <w:t xml:space="preserve"> will</w:t>
      </w:r>
      <w:r w:rsidR="008D3941">
        <w:rPr>
          <w:rFonts w:eastAsiaTheme="minorEastAsia"/>
        </w:rPr>
        <w:t xml:space="preserve"> </w:t>
      </w:r>
      <w:r w:rsidR="00B35AF1">
        <w:rPr>
          <w:rFonts w:eastAsiaTheme="minorEastAsia" w:hint="eastAsia"/>
        </w:rPr>
        <w:t>d</w:t>
      </w:r>
      <w:r w:rsidR="00B35AF1">
        <w:rPr>
          <w:rFonts w:eastAsiaTheme="minorEastAsia"/>
        </w:rPr>
        <w:t xml:space="preserve">iscuss the </w:t>
      </w:r>
      <w:r w:rsidR="00CB3A41">
        <w:rPr>
          <w:rFonts w:eastAsiaTheme="minorEastAsia"/>
        </w:rPr>
        <w:t>spec</w:t>
      </w:r>
      <w:r w:rsidR="00B35AF1">
        <w:rPr>
          <w:rFonts w:eastAsiaTheme="minorEastAsia"/>
        </w:rPr>
        <w:t xml:space="preserve"> impact</w:t>
      </w:r>
      <w:r w:rsidR="007C144B">
        <w:rPr>
          <w:rFonts w:eastAsiaTheme="minorEastAsia"/>
        </w:rPr>
        <w:t>s</w:t>
      </w:r>
      <w:r w:rsidR="000A1229">
        <w:rPr>
          <w:rFonts w:eastAsiaTheme="minorEastAsia"/>
        </w:rPr>
        <w:t xml:space="preserve"> of RAN1 LS</w:t>
      </w:r>
      <w:r w:rsidR="00B35AF1">
        <w:rPr>
          <w:rFonts w:eastAsiaTheme="minorEastAsia"/>
        </w:rPr>
        <w:t xml:space="preserve"> on </w:t>
      </w:r>
      <w:r w:rsidR="007910EA">
        <w:rPr>
          <w:rFonts w:eastAsiaTheme="minorEastAsia"/>
        </w:rPr>
        <w:t xml:space="preserve">the </w:t>
      </w:r>
      <w:r w:rsidR="00656835" w:rsidRPr="00656835">
        <w:rPr>
          <w:rFonts w:eastAsiaTheme="minorEastAsia"/>
        </w:rPr>
        <w:t>cell DTX</w:t>
      </w:r>
      <w:r w:rsidR="00B35AF1">
        <w:rPr>
          <w:rFonts w:eastAsiaTheme="minorEastAsia"/>
        </w:rPr>
        <w:t>/</w:t>
      </w:r>
      <w:r w:rsidR="00656835" w:rsidRPr="00656835">
        <w:rPr>
          <w:rFonts w:eastAsiaTheme="minorEastAsia"/>
        </w:rPr>
        <w:t xml:space="preserve">DRX </w:t>
      </w:r>
      <w:r w:rsidR="002822E5">
        <w:rPr>
          <w:rFonts w:eastAsiaTheme="minorEastAsia"/>
        </w:rPr>
        <w:t>[3].</w:t>
      </w:r>
      <w:bookmarkEnd w:id="6"/>
      <w:bookmarkEnd w:id="7"/>
    </w:p>
    <w:bookmarkEnd w:id="5"/>
    <w:p w14:paraId="2E56F4F7" w14:textId="1C8D1517" w:rsidR="00281FF0" w:rsidRPr="00281FF0" w:rsidRDefault="003D1DDD" w:rsidP="00557BF3">
      <w:pPr>
        <w:pStyle w:val="1"/>
      </w:pPr>
      <w:r>
        <w:t>Discussion</w:t>
      </w:r>
    </w:p>
    <w:p w14:paraId="76895542" w14:textId="510DFBFE" w:rsidR="002822E5" w:rsidRDefault="00B35AF1" w:rsidP="00973004">
      <w:pPr>
        <w:overflowPunct w:val="0"/>
        <w:autoSpaceDE w:val="0"/>
        <w:autoSpaceDN w:val="0"/>
        <w:rPr>
          <w:iCs/>
          <w:szCs w:val="20"/>
        </w:rPr>
      </w:pPr>
      <w:r>
        <w:rPr>
          <w:iCs/>
          <w:szCs w:val="20"/>
        </w:rPr>
        <w:t xml:space="preserve">RAN1 recommends </w:t>
      </w:r>
      <w:r w:rsidR="003D45F3">
        <w:rPr>
          <w:iCs/>
          <w:szCs w:val="20"/>
        </w:rPr>
        <w:t xml:space="preserve">that </w:t>
      </w:r>
      <w:r>
        <w:rPr>
          <w:iCs/>
          <w:szCs w:val="20"/>
        </w:rPr>
        <w:t>RAN2 specif</w:t>
      </w:r>
      <w:r w:rsidR="003D45F3">
        <w:rPr>
          <w:iCs/>
          <w:szCs w:val="20"/>
        </w:rPr>
        <w:t>ies</w:t>
      </w:r>
      <w:r>
        <w:rPr>
          <w:iCs/>
          <w:szCs w:val="20"/>
        </w:rPr>
        <w:t xml:space="preserve"> </w:t>
      </w:r>
      <w:r w:rsidR="003D45F3">
        <w:rPr>
          <w:iCs/>
          <w:szCs w:val="20"/>
        </w:rPr>
        <w:t>the UE behaviours on</w:t>
      </w:r>
      <w:r>
        <w:rPr>
          <w:iCs/>
          <w:szCs w:val="20"/>
        </w:rPr>
        <w:t xml:space="preserve"> </w:t>
      </w:r>
      <w:r w:rsidR="00FE2898">
        <w:rPr>
          <w:iCs/>
          <w:szCs w:val="20"/>
        </w:rPr>
        <w:t xml:space="preserve">the repetition transmission during the cell DTX/DRX non-active period [3].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22E5" w14:paraId="00BC6E6D" w14:textId="77777777" w:rsidTr="002822E5">
        <w:tc>
          <w:tcPr>
            <w:tcW w:w="9629" w:type="dxa"/>
          </w:tcPr>
          <w:p w14:paraId="57E4E9F1" w14:textId="77777777" w:rsidR="002822E5" w:rsidRDefault="002822E5" w:rsidP="002822E5">
            <w:pPr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RAN1 would also like to ask RAN2 to consider capturing the following RAN1 agreements on handling of transmission and reception of channels during cell DTX/DRX operation in appropriate RAN2 specifications.</w:t>
            </w:r>
          </w:p>
          <w:p w14:paraId="03EFB20D" w14:textId="77777777" w:rsidR="002822E5" w:rsidRPr="00557345" w:rsidRDefault="002822E5" w:rsidP="002822E5">
            <w:pPr>
              <w:pStyle w:val="aff5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From RAN1 #115</w:t>
            </w:r>
          </w:p>
          <w:p w14:paraId="1D8E4017" w14:textId="77777777" w:rsidR="002822E5" w:rsidRPr="00C4549C" w:rsidRDefault="002822E5" w:rsidP="002822E5">
            <w:pPr>
              <w:pStyle w:val="aff5"/>
              <w:numPr>
                <w:ilvl w:val="1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highlight w:val="yellow"/>
                <w:lang w:eastAsia="ja-JP"/>
              </w:rPr>
            </w:pPr>
            <w:r w:rsidRPr="00C4549C">
              <w:rPr>
                <w:rFonts w:cs="Arial"/>
                <w:highlight w:val="yellow"/>
                <w:lang w:eastAsia="ja-JP"/>
              </w:rPr>
              <w:t>UE transmits a subset of the repetitions in a CG bundle that do not overlap with the cell DRX non-active period.</w:t>
            </w:r>
          </w:p>
          <w:p w14:paraId="753D8200" w14:textId="77777777" w:rsidR="002822E5" w:rsidRPr="00557345" w:rsidRDefault="002822E5" w:rsidP="002822E5">
            <w:pPr>
              <w:pStyle w:val="aff5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From RAN1 #116</w:t>
            </w:r>
          </w:p>
          <w:p w14:paraId="53B13D6C" w14:textId="77777777" w:rsidR="002822E5" w:rsidRPr="00C4549C" w:rsidRDefault="002822E5" w:rsidP="002822E5">
            <w:pPr>
              <w:pStyle w:val="aff5"/>
              <w:numPr>
                <w:ilvl w:val="1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highlight w:val="green"/>
                <w:lang w:eastAsia="ja-JP"/>
              </w:rPr>
            </w:pPr>
            <w:r w:rsidRPr="00C4549C">
              <w:rPr>
                <w:rFonts w:cs="Arial"/>
                <w:highlight w:val="green"/>
                <w:lang w:eastAsia="ja-JP"/>
              </w:rPr>
              <w:t>UE transmit a subset of the repetitions of a PUCCH with SR and/or P/SP-CSI that do not overlap with the cell DRX non-active period.</w:t>
            </w:r>
          </w:p>
          <w:p w14:paraId="518E4927" w14:textId="77777777" w:rsidR="002822E5" w:rsidRPr="00C4549C" w:rsidRDefault="002822E5" w:rsidP="002822E5">
            <w:pPr>
              <w:pStyle w:val="aff5"/>
              <w:numPr>
                <w:ilvl w:val="1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cs="Arial"/>
                <w:highlight w:val="green"/>
                <w:lang w:eastAsia="ja-JP"/>
              </w:rPr>
            </w:pPr>
            <w:r w:rsidRPr="00C4549C">
              <w:rPr>
                <w:rFonts w:cs="Arial"/>
                <w:highlight w:val="green"/>
                <w:lang w:eastAsia="ja-JP"/>
              </w:rPr>
              <w:t>UE receives a subset of the repetitions of a SPS PDSCH that do not overlap with the cell DTX non-active period.</w:t>
            </w:r>
          </w:p>
          <w:p w14:paraId="5A992CBE" w14:textId="77777777" w:rsidR="002822E5" w:rsidRDefault="002822E5" w:rsidP="002822E5">
            <w:pPr>
              <w:rPr>
                <w:rFonts w:cs="Arial"/>
                <w:lang w:eastAsia="ja-JP"/>
              </w:rPr>
            </w:pPr>
          </w:p>
          <w:p w14:paraId="06EB021B" w14:textId="5F32C945" w:rsidR="002822E5" w:rsidRPr="00895BE3" w:rsidRDefault="002822E5" w:rsidP="00895BE3">
            <w:pPr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RAN1 respectfully asks RAN2 to consider the above in the specification development of Rel-18 network energy savings. </w:t>
            </w:r>
          </w:p>
        </w:tc>
      </w:tr>
    </w:tbl>
    <w:p w14:paraId="7704A0E8" w14:textId="77777777" w:rsidR="00BE1A50" w:rsidRDefault="00BE1A50" w:rsidP="00973004">
      <w:pPr>
        <w:overflowPunct w:val="0"/>
        <w:autoSpaceDE w:val="0"/>
        <w:autoSpaceDN w:val="0"/>
        <w:rPr>
          <w:iCs/>
          <w:szCs w:val="20"/>
        </w:rPr>
      </w:pPr>
    </w:p>
    <w:p w14:paraId="5EE315EC" w14:textId="53EC90AC" w:rsidR="00BE1A50" w:rsidRDefault="004807AC" w:rsidP="00973004">
      <w:pPr>
        <w:overflowPunct w:val="0"/>
        <w:autoSpaceDE w:val="0"/>
        <w:autoSpaceDN w:val="0"/>
        <w:rPr>
          <w:iCs/>
          <w:szCs w:val="20"/>
        </w:rPr>
      </w:pPr>
      <w:r>
        <w:rPr>
          <w:iCs/>
          <w:szCs w:val="20"/>
        </w:rPr>
        <w:t xml:space="preserve">Meanwhile, </w:t>
      </w:r>
      <w:r w:rsidR="00FE2898">
        <w:rPr>
          <w:iCs/>
          <w:szCs w:val="20"/>
        </w:rPr>
        <w:t>RAN2</w:t>
      </w:r>
      <w:r w:rsidR="00E13EC9">
        <w:rPr>
          <w:iCs/>
          <w:szCs w:val="20"/>
        </w:rPr>
        <w:t xml:space="preserve"> </w:t>
      </w:r>
      <w:r w:rsidR="005C3096">
        <w:rPr>
          <w:iCs/>
          <w:szCs w:val="20"/>
        </w:rPr>
        <w:t>tends to</w:t>
      </w:r>
      <w:r>
        <w:rPr>
          <w:iCs/>
          <w:szCs w:val="20"/>
        </w:rPr>
        <w:t xml:space="preserve"> specify</w:t>
      </w:r>
      <w:r w:rsidR="00C4549C">
        <w:rPr>
          <w:iCs/>
          <w:szCs w:val="20"/>
        </w:rPr>
        <w:t xml:space="preserve"> the UE behaviour </w:t>
      </w:r>
      <w:r>
        <w:rPr>
          <w:iCs/>
          <w:szCs w:val="20"/>
        </w:rPr>
        <w:t>for</w:t>
      </w:r>
      <w:r w:rsidR="00C4549C">
        <w:rPr>
          <w:iCs/>
          <w:szCs w:val="20"/>
        </w:rPr>
        <w:t xml:space="preserve"> </w:t>
      </w:r>
      <w:r w:rsidR="003D45F3">
        <w:rPr>
          <w:iCs/>
          <w:szCs w:val="20"/>
        </w:rPr>
        <w:t xml:space="preserve">the </w:t>
      </w:r>
      <w:r w:rsidR="00C4549C">
        <w:rPr>
          <w:iCs/>
          <w:szCs w:val="20"/>
        </w:rPr>
        <w:t>CG bundle</w:t>
      </w:r>
      <w:r>
        <w:rPr>
          <w:iCs/>
          <w:szCs w:val="20"/>
        </w:rPr>
        <w:t xml:space="preserve"> if </w:t>
      </w:r>
      <w:r w:rsidR="00E13EC9" w:rsidRPr="0013216D">
        <w:rPr>
          <w:iCs/>
          <w:szCs w:val="20"/>
        </w:rPr>
        <w:t xml:space="preserve">RAN1 fails to capture </w:t>
      </w:r>
      <w:bookmarkStart w:id="8" w:name="OLE_LINK1"/>
      <w:r w:rsidR="00E13EC9" w:rsidRPr="0013216D">
        <w:rPr>
          <w:iCs/>
          <w:szCs w:val="20"/>
        </w:rPr>
        <w:t>the corresponding behaviou</w:t>
      </w:r>
      <w:r w:rsidR="00BE1A50" w:rsidRPr="0013216D">
        <w:rPr>
          <w:iCs/>
          <w:szCs w:val="20"/>
        </w:rPr>
        <w:t>r</w:t>
      </w:r>
      <w:bookmarkEnd w:id="8"/>
      <w:r w:rsidR="00C35EBB">
        <w:rPr>
          <w:iCs/>
          <w:szCs w:val="20"/>
        </w:rPr>
        <w:t>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4DDE" w14:paraId="0F0D5BB8" w14:textId="77777777" w:rsidTr="00334DDE">
        <w:tc>
          <w:tcPr>
            <w:tcW w:w="9629" w:type="dxa"/>
          </w:tcPr>
          <w:p w14:paraId="0614B91A" w14:textId="77777777" w:rsidR="00334DDE" w:rsidRPr="00334DDE" w:rsidRDefault="00334DDE" w:rsidP="00334DDE">
            <w:pPr>
              <w:rPr>
                <w:rFonts w:ascii="Calibri" w:hAnsi="Calibri" w:cs="Calibri"/>
                <w:b/>
                <w:bCs/>
                <w:color w:val="242424"/>
                <w:szCs w:val="20"/>
                <w:bdr w:val="none" w:sz="0" w:space="0" w:color="auto" w:frame="1"/>
                <w:lang w:val="en-CA" w:eastAsia="en-US"/>
              </w:rPr>
            </w:pPr>
            <w:r w:rsidRPr="00334DDE">
              <w:rPr>
                <w:rFonts w:ascii="Calibri" w:hAnsi="Calibri" w:cs="Calibri"/>
                <w:b/>
                <w:bCs/>
                <w:color w:val="242424"/>
                <w:szCs w:val="20"/>
                <w:bdr w:val="none" w:sz="0" w:space="0" w:color="auto" w:frame="1"/>
                <w:lang w:val="en-CA" w:eastAsia="en-US"/>
              </w:rPr>
              <w:t>Other</w:t>
            </w:r>
          </w:p>
          <w:p w14:paraId="640DD569" w14:textId="77777777" w:rsidR="00334DDE" w:rsidRPr="00334DDE" w:rsidRDefault="00374B15" w:rsidP="00334DDE">
            <w:pPr>
              <w:pStyle w:val="Doc-title"/>
              <w:rPr>
                <w:sz w:val="20"/>
                <w:szCs w:val="20"/>
              </w:rPr>
            </w:pPr>
            <w:hyperlink r:id="rId8" w:history="1">
              <w:r w:rsidR="00334DDE" w:rsidRPr="00334DDE">
                <w:rPr>
                  <w:rStyle w:val="af4"/>
                  <w:sz w:val="20"/>
                  <w:szCs w:val="20"/>
                </w:rPr>
                <w:t>R2-2400608</w:t>
              </w:r>
            </w:hyperlink>
            <w:r w:rsidR="00334DDE" w:rsidRPr="00334DDE">
              <w:rPr>
                <w:sz w:val="20"/>
                <w:szCs w:val="20"/>
              </w:rPr>
              <w:tab/>
              <w:t>Correction on Cell DRX/DTX and SP CSI report in 38.321</w:t>
            </w:r>
            <w:r w:rsidR="00334DDE" w:rsidRPr="00334DDE">
              <w:rPr>
                <w:sz w:val="20"/>
                <w:szCs w:val="20"/>
              </w:rPr>
              <w:tab/>
              <w:t xml:space="preserve">ZTE Corporation, </w:t>
            </w:r>
            <w:proofErr w:type="spellStart"/>
            <w:r w:rsidR="00334DDE" w:rsidRPr="00334DDE">
              <w:rPr>
                <w:sz w:val="20"/>
                <w:szCs w:val="20"/>
              </w:rPr>
              <w:t>Sanechips</w:t>
            </w:r>
            <w:proofErr w:type="spellEnd"/>
            <w:r w:rsidR="00334DDE" w:rsidRPr="00334DDE">
              <w:rPr>
                <w:sz w:val="20"/>
                <w:szCs w:val="20"/>
              </w:rPr>
              <w:tab/>
              <w:t>discussion</w:t>
            </w:r>
            <w:r w:rsidR="00334DDE" w:rsidRPr="00334DDE">
              <w:rPr>
                <w:sz w:val="20"/>
                <w:szCs w:val="20"/>
              </w:rPr>
              <w:tab/>
              <w:t>Rel-18</w:t>
            </w:r>
            <w:r w:rsidR="00334DDE" w:rsidRPr="00334DDE">
              <w:rPr>
                <w:sz w:val="20"/>
                <w:szCs w:val="20"/>
              </w:rPr>
              <w:tab/>
            </w:r>
            <w:proofErr w:type="spellStart"/>
            <w:r w:rsidR="00334DDE" w:rsidRPr="00334DDE">
              <w:rPr>
                <w:sz w:val="20"/>
                <w:szCs w:val="20"/>
              </w:rPr>
              <w:t>Netw_Energy_NR</w:t>
            </w:r>
            <w:proofErr w:type="spellEnd"/>
            <w:r w:rsidR="00334DDE" w:rsidRPr="00334DDE">
              <w:rPr>
                <w:sz w:val="20"/>
                <w:szCs w:val="20"/>
              </w:rPr>
              <w:t>-Core</w:t>
            </w:r>
          </w:p>
          <w:p w14:paraId="01C11B7A" w14:textId="77777777" w:rsidR="00334DDE" w:rsidRPr="00334DDE" w:rsidRDefault="00334DDE" w:rsidP="00334DDE">
            <w:pPr>
              <w:pStyle w:val="Doc-text2"/>
              <w:rPr>
                <w:i/>
                <w:iCs/>
                <w:sz w:val="20"/>
                <w:szCs w:val="20"/>
              </w:rPr>
            </w:pPr>
            <w:r w:rsidRPr="00334DDE">
              <w:rPr>
                <w:i/>
                <w:iCs/>
                <w:sz w:val="20"/>
                <w:szCs w:val="20"/>
              </w:rPr>
              <w:t>Proposal 1: Capture allowing CG bundle transmission if only a part of a bundle overlaps with cell DRX Active Period into 38.321.</w:t>
            </w:r>
          </w:p>
          <w:p w14:paraId="6847D43C" w14:textId="77777777" w:rsidR="00334DDE" w:rsidRPr="00334DDE" w:rsidRDefault="00334DDE" w:rsidP="00334DDE">
            <w:pPr>
              <w:pStyle w:val="Doc-text2"/>
              <w:rPr>
                <w:sz w:val="20"/>
                <w:szCs w:val="20"/>
              </w:rPr>
            </w:pPr>
            <w:r w:rsidRPr="00334DDE">
              <w:rPr>
                <w:sz w:val="20"/>
                <w:szCs w:val="20"/>
              </w:rPr>
              <w:t>-</w:t>
            </w:r>
            <w:r w:rsidRPr="00334DDE">
              <w:rPr>
                <w:sz w:val="20"/>
                <w:szCs w:val="20"/>
              </w:rPr>
              <w:tab/>
              <w:t>Interdigital thinks that for URLLC RAN1 captured this and at least one TP in RAN</w:t>
            </w:r>
          </w:p>
          <w:p w14:paraId="26A5F57E" w14:textId="77777777" w:rsidR="00334DDE" w:rsidRPr="00334DDE" w:rsidRDefault="00334DDE" w:rsidP="00334DDE">
            <w:pPr>
              <w:pStyle w:val="Doc-text2"/>
              <w:rPr>
                <w:sz w:val="20"/>
                <w:szCs w:val="20"/>
              </w:rPr>
            </w:pPr>
            <w:r w:rsidRPr="00334DDE">
              <w:rPr>
                <w:sz w:val="20"/>
                <w:szCs w:val="20"/>
              </w:rPr>
              <w:t>-</w:t>
            </w:r>
            <w:r w:rsidRPr="00334DDE">
              <w:rPr>
                <w:sz w:val="20"/>
                <w:szCs w:val="20"/>
              </w:rPr>
              <w:tab/>
              <w:t xml:space="preserve">Nokia thinks that this is already clear the Configured grant is not delivered during the non-active period.   Samsung thinks that the current spec has some ambiguity.  </w:t>
            </w:r>
          </w:p>
          <w:p w14:paraId="47C79846" w14:textId="77777777" w:rsidR="00334DDE" w:rsidRPr="00334DDE" w:rsidRDefault="00334DDE" w:rsidP="00334DDE">
            <w:pPr>
              <w:pStyle w:val="Doc-text2"/>
              <w:rPr>
                <w:sz w:val="20"/>
                <w:szCs w:val="20"/>
              </w:rPr>
            </w:pPr>
            <w:r w:rsidRPr="00C4549C">
              <w:rPr>
                <w:sz w:val="20"/>
                <w:szCs w:val="20"/>
                <w:highlight w:val="yellow"/>
              </w:rPr>
              <w:t>=&gt;</w:t>
            </w:r>
            <w:r w:rsidRPr="00C4549C">
              <w:rPr>
                <w:sz w:val="20"/>
                <w:szCs w:val="20"/>
                <w:highlight w:val="yellow"/>
              </w:rPr>
              <w:tab/>
              <w:t>Wait until end of meeting to see if RAN1 has captured it, otherwise we can capture it.</w:t>
            </w:r>
            <w:r w:rsidRPr="00334DDE">
              <w:rPr>
                <w:sz w:val="20"/>
                <w:szCs w:val="20"/>
              </w:rPr>
              <w:t xml:space="preserve">  </w:t>
            </w:r>
          </w:p>
          <w:p w14:paraId="4F29836E" w14:textId="77777777" w:rsidR="00334DDE" w:rsidRPr="00334DDE" w:rsidRDefault="00334DDE" w:rsidP="00334DDE">
            <w:pPr>
              <w:pStyle w:val="Doc-text2"/>
              <w:rPr>
                <w:sz w:val="20"/>
                <w:szCs w:val="20"/>
              </w:rPr>
            </w:pPr>
            <w:r w:rsidRPr="00334DDE">
              <w:rPr>
                <w:sz w:val="20"/>
                <w:szCs w:val="20"/>
              </w:rPr>
              <w:t xml:space="preserve">Proposal 5: Capture that if a Semi-Persistent CSI report configuration </w:t>
            </w:r>
            <w:proofErr w:type="spellStart"/>
            <w:r w:rsidRPr="00334DDE">
              <w:rPr>
                <w:sz w:val="20"/>
                <w:szCs w:val="20"/>
              </w:rPr>
              <w:t>i</w:t>
            </w:r>
            <w:proofErr w:type="spellEnd"/>
            <w:r w:rsidRPr="00334DDE">
              <w:rPr>
                <w:sz w:val="20"/>
                <w:szCs w:val="20"/>
              </w:rPr>
              <w:t xml:space="preserve"> is configured with </w:t>
            </w:r>
            <w:proofErr w:type="spellStart"/>
            <w:r w:rsidRPr="00334DDE">
              <w:rPr>
                <w:sz w:val="20"/>
                <w:szCs w:val="20"/>
              </w:rPr>
              <w:t>subconfiguration</w:t>
            </w:r>
            <w:proofErr w:type="spellEnd"/>
            <w:r w:rsidRPr="00334DDE">
              <w:rPr>
                <w:sz w:val="20"/>
                <w:szCs w:val="20"/>
              </w:rPr>
              <w:t>, UE could ignore the Si field that is set to 1 in legacy SP CSI reporting on PUCCH Activation/Deactivation MAC CE into 38.321.</w:t>
            </w:r>
          </w:p>
          <w:p w14:paraId="4598B966" w14:textId="0E3AB169" w:rsidR="00334DDE" w:rsidRPr="00334DDE" w:rsidRDefault="00334DDE" w:rsidP="00334DDE">
            <w:pPr>
              <w:pStyle w:val="Doc-text2"/>
              <w:rPr>
                <w:sz w:val="20"/>
                <w:szCs w:val="20"/>
              </w:rPr>
            </w:pPr>
            <w:r w:rsidRPr="00334DDE">
              <w:rPr>
                <w:sz w:val="20"/>
                <w:szCs w:val="20"/>
              </w:rPr>
              <w:t>=&gt;</w:t>
            </w:r>
            <w:r w:rsidRPr="00334DDE">
              <w:rPr>
                <w:sz w:val="20"/>
                <w:szCs w:val="20"/>
              </w:rPr>
              <w:tab/>
              <w:t>Noted</w:t>
            </w:r>
          </w:p>
        </w:tc>
      </w:tr>
    </w:tbl>
    <w:p w14:paraId="3DAA80A4" w14:textId="77777777" w:rsidR="00334DDE" w:rsidRDefault="00334DDE" w:rsidP="00973004">
      <w:pPr>
        <w:overflowPunct w:val="0"/>
        <w:autoSpaceDE w:val="0"/>
        <w:autoSpaceDN w:val="0"/>
        <w:rPr>
          <w:iCs/>
          <w:szCs w:val="20"/>
        </w:rPr>
      </w:pPr>
    </w:p>
    <w:p w14:paraId="62BAC772" w14:textId="425FAA03" w:rsidR="000B34A8" w:rsidRPr="000D7C9E" w:rsidRDefault="00C35EBB" w:rsidP="00973004">
      <w:pPr>
        <w:overflowPunct w:val="0"/>
        <w:autoSpaceDE w:val="0"/>
        <w:autoSpaceDN w:val="0"/>
        <w:rPr>
          <w:iCs/>
          <w:szCs w:val="20"/>
        </w:rPr>
      </w:pPr>
      <w:r>
        <w:rPr>
          <w:rFonts w:hint="eastAsia"/>
          <w:iCs/>
          <w:szCs w:val="20"/>
        </w:rPr>
        <w:lastRenderedPageBreak/>
        <w:t>A</w:t>
      </w:r>
      <w:r>
        <w:rPr>
          <w:iCs/>
          <w:szCs w:val="20"/>
        </w:rPr>
        <w:t xml:space="preserve">s RAN1 </w:t>
      </w:r>
      <w:r w:rsidR="00BF41D5">
        <w:rPr>
          <w:iCs/>
          <w:szCs w:val="20"/>
        </w:rPr>
        <w:t xml:space="preserve">already </w:t>
      </w:r>
      <w:r w:rsidR="00302E3F">
        <w:rPr>
          <w:iCs/>
          <w:szCs w:val="20"/>
        </w:rPr>
        <w:t>expresses</w:t>
      </w:r>
      <w:r w:rsidR="00BF41D5">
        <w:rPr>
          <w:iCs/>
          <w:szCs w:val="20"/>
        </w:rPr>
        <w:t xml:space="preserve"> the </w:t>
      </w:r>
      <w:r w:rsidR="00B71497">
        <w:rPr>
          <w:iCs/>
          <w:szCs w:val="20"/>
        </w:rPr>
        <w:t>unwilling</w:t>
      </w:r>
      <w:r w:rsidR="00BF41D5">
        <w:rPr>
          <w:iCs/>
          <w:szCs w:val="20"/>
        </w:rPr>
        <w:t>ness</w:t>
      </w:r>
      <w:r>
        <w:rPr>
          <w:iCs/>
          <w:szCs w:val="20"/>
        </w:rPr>
        <w:t xml:space="preserve"> </w:t>
      </w:r>
      <w:r w:rsidR="00820FA3">
        <w:rPr>
          <w:iCs/>
          <w:szCs w:val="20"/>
        </w:rPr>
        <w:t xml:space="preserve">to specify the UE behaviour </w:t>
      </w:r>
      <w:r w:rsidR="0002700D">
        <w:rPr>
          <w:iCs/>
          <w:szCs w:val="20"/>
        </w:rPr>
        <w:t>on</w:t>
      </w:r>
      <w:r w:rsidR="00820FA3">
        <w:rPr>
          <w:iCs/>
          <w:szCs w:val="20"/>
        </w:rPr>
        <w:t xml:space="preserve"> </w:t>
      </w:r>
      <w:r w:rsidR="006D003B" w:rsidRPr="006D003B">
        <w:rPr>
          <w:iCs/>
          <w:szCs w:val="20"/>
        </w:rPr>
        <w:t>partially overlapped repetition transmission with cell DTX/DRX non-active period</w:t>
      </w:r>
      <w:r w:rsidR="00820FA3">
        <w:rPr>
          <w:iCs/>
          <w:szCs w:val="20"/>
        </w:rPr>
        <w:t xml:space="preserve">, </w:t>
      </w:r>
      <w:r w:rsidR="00347A9E">
        <w:rPr>
          <w:iCs/>
          <w:szCs w:val="20"/>
        </w:rPr>
        <w:t xml:space="preserve">we recommend RAN2 to </w:t>
      </w:r>
      <w:r w:rsidR="00957D4C">
        <w:rPr>
          <w:iCs/>
          <w:szCs w:val="20"/>
        </w:rPr>
        <w:t xml:space="preserve">update </w:t>
      </w:r>
      <w:r w:rsidR="00957D4C" w:rsidRPr="006D003B">
        <w:rPr>
          <w:iCs/>
          <w:szCs w:val="20"/>
        </w:rPr>
        <w:t>Clause 5.34.3 of the MAC spec</w:t>
      </w:r>
      <w:r w:rsidR="00957D4C">
        <w:rPr>
          <w:iCs/>
          <w:szCs w:val="20"/>
        </w:rPr>
        <w:t xml:space="preserve"> to </w:t>
      </w:r>
      <w:r w:rsidR="002A7ABF">
        <w:rPr>
          <w:iCs/>
          <w:szCs w:val="20"/>
        </w:rPr>
        <w:t>reflect</w:t>
      </w:r>
      <w:r w:rsidR="00347A9E">
        <w:rPr>
          <w:iCs/>
          <w:szCs w:val="20"/>
        </w:rPr>
        <w:t xml:space="preserve"> </w:t>
      </w:r>
      <w:r w:rsidR="002A1DE2" w:rsidRPr="006D003B">
        <w:rPr>
          <w:iCs/>
          <w:szCs w:val="20"/>
        </w:rPr>
        <w:t xml:space="preserve">the corresponding behaviour on </w:t>
      </w:r>
      <w:r w:rsidR="00B13ABF" w:rsidRPr="006D003B">
        <w:rPr>
          <w:iCs/>
          <w:szCs w:val="20"/>
        </w:rPr>
        <w:t xml:space="preserve">the </w:t>
      </w:r>
      <w:r w:rsidR="002A1DE2" w:rsidRPr="006D003B">
        <w:rPr>
          <w:iCs/>
          <w:szCs w:val="20"/>
        </w:rPr>
        <w:t>CG bundle</w:t>
      </w:r>
      <w:r w:rsidR="002A7ABF" w:rsidRPr="006D003B">
        <w:rPr>
          <w:iCs/>
          <w:szCs w:val="20"/>
        </w:rPr>
        <w:t>.</w:t>
      </w:r>
      <w:r w:rsidR="002A7ABF">
        <w:rPr>
          <w:iCs/>
          <w:szCs w:val="20"/>
        </w:rPr>
        <w:t xml:space="preserve"> </w:t>
      </w:r>
      <w:r w:rsidR="006D003B">
        <w:rPr>
          <w:iCs/>
          <w:szCs w:val="20"/>
        </w:rPr>
        <w:t xml:space="preserve">Since </w:t>
      </w:r>
      <w:r w:rsidR="0055636B">
        <w:rPr>
          <w:iCs/>
          <w:szCs w:val="20"/>
        </w:rPr>
        <w:t xml:space="preserve">the MAC handles each </w:t>
      </w:r>
      <w:r w:rsidR="000A560C">
        <w:rPr>
          <w:iCs/>
          <w:szCs w:val="20"/>
        </w:rPr>
        <w:t xml:space="preserve">CG </w:t>
      </w:r>
      <w:r w:rsidR="0055636B">
        <w:rPr>
          <w:iCs/>
          <w:szCs w:val="20"/>
        </w:rPr>
        <w:t xml:space="preserve">repetition within a CG bundle separately </w:t>
      </w:r>
      <w:r w:rsidR="000A560C">
        <w:rPr>
          <w:iCs/>
          <w:szCs w:val="20"/>
        </w:rPr>
        <w:t xml:space="preserve">and </w:t>
      </w:r>
      <w:r w:rsidR="000A560C" w:rsidRPr="006D003B">
        <w:rPr>
          <w:iCs/>
          <w:szCs w:val="20"/>
        </w:rPr>
        <w:t xml:space="preserve">Clause 5.34.3 already </w:t>
      </w:r>
      <w:r w:rsidR="000A3690">
        <w:rPr>
          <w:iCs/>
          <w:szCs w:val="20"/>
        </w:rPr>
        <w:t>state</w:t>
      </w:r>
      <w:r w:rsidR="000A560C" w:rsidRPr="006D003B">
        <w:rPr>
          <w:iCs/>
          <w:szCs w:val="20"/>
        </w:rPr>
        <w:t>s that the</w:t>
      </w:r>
      <w:r w:rsidR="000A560C" w:rsidRPr="00724306">
        <w:rPr>
          <w:iCs/>
          <w:szCs w:val="20"/>
        </w:rPr>
        <w:t xml:space="preserve"> MAC shall not deliver one CG if it </w:t>
      </w:r>
      <w:r w:rsidR="00B71497" w:rsidRPr="00724306">
        <w:rPr>
          <w:iCs/>
          <w:szCs w:val="20"/>
        </w:rPr>
        <w:t xml:space="preserve">is </w:t>
      </w:r>
      <w:r w:rsidR="000A560C" w:rsidRPr="00724306">
        <w:rPr>
          <w:iCs/>
          <w:szCs w:val="20"/>
        </w:rPr>
        <w:t xml:space="preserve">in the cell DRX non-active period, a NOTE is sufficient to capture the required UE behaviour. </w:t>
      </w:r>
      <w:r w:rsidR="00724306" w:rsidRPr="00724306">
        <w:rPr>
          <w:iCs/>
          <w:szCs w:val="20"/>
        </w:rPr>
        <w:t xml:space="preserve">This means that </w:t>
      </w:r>
      <w:r w:rsidR="000A560C" w:rsidRPr="00724306">
        <w:rPr>
          <w:iCs/>
          <w:szCs w:val="20"/>
        </w:rPr>
        <w:t>we can have a NOTE specify</w:t>
      </w:r>
      <w:r w:rsidR="00724306">
        <w:rPr>
          <w:iCs/>
          <w:szCs w:val="20"/>
        </w:rPr>
        <w:t xml:space="preserve">ing </w:t>
      </w:r>
      <w:r w:rsidR="008D6CD0" w:rsidRPr="000D7C9E">
        <w:rPr>
          <w:iCs/>
          <w:szCs w:val="20"/>
        </w:rPr>
        <w:t xml:space="preserve">that </w:t>
      </w:r>
      <w:r w:rsidR="000A560C" w:rsidRPr="000D7C9E">
        <w:rPr>
          <w:iCs/>
          <w:szCs w:val="20"/>
        </w:rPr>
        <w:t xml:space="preserve">the MAC entity </w:t>
      </w:r>
      <w:r w:rsidR="008D6CD0">
        <w:rPr>
          <w:iCs/>
          <w:szCs w:val="20"/>
        </w:rPr>
        <w:t>can deliver/transmit</w:t>
      </w:r>
      <w:r w:rsidR="000A560C">
        <w:rPr>
          <w:iCs/>
          <w:szCs w:val="20"/>
        </w:rPr>
        <w:t xml:space="preserve"> </w:t>
      </w:r>
      <w:r w:rsidR="000A560C" w:rsidRPr="000D7C9E">
        <w:rPr>
          <w:iCs/>
          <w:szCs w:val="20"/>
        </w:rPr>
        <w:t>the subset of a CG bundle</w:t>
      </w:r>
      <w:r w:rsidR="000A560C">
        <w:rPr>
          <w:iCs/>
          <w:szCs w:val="20"/>
        </w:rPr>
        <w:t xml:space="preserve"> if this subset is not </w:t>
      </w:r>
      <w:r w:rsidR="006D61EC">
        <w:rPr>
          <w:iCs/>
          <w:szCs w:val="20"/>
        </w:rPr>
        <w:t>in</w:t>
      </w:r>
      <w:r w:rsidR="000A560C">
        <w:rPr>
          <w:iCs/>
          <w:szCs w:val="20"/>
        </w:rPr>
        <w:t xml:space="preserve"> </w:t>
      </w:r>
      <w:r w:rsidR="000A560C" w:rsidRPr="000D7C9E">
        <w:rPr>
          <w:iCs/>
          <w:szCs w:val="20"/>
        </w:rPr>
        <w:t>the cell DRX non-active period.</w:t>
      </w:r>
    </w:p>
    <w:p w14:paraId="2E085561" w14:textId="2A19B545" w:rsidR="006D61EC" w:rsidRPr="004E6B31" w:rsidRDefault="006D61EC" w:rsidP="006D61EC">
      <w:pPr>
        <w:pStyle w:val="Proposal"/>
      </w:pPr>
      <w:bookmarkStart w:id="9" w:name="_Toc163160201"/>
      <w:r>
        <w:rPr>
          <w:szCs w:val="20"/>
        </w:rPr>
        <w:t xml:space="preserve">Add a NOTE in Clause </w:t>
      </w:r>
      <w:r>
        <w:rPr>
          <w:rFonts w:cs="Arial"/>
          <w:lang w:eastAsia="ja-JP"/>
        </w:rPr>
        <w:t>5.34.3 in the MAC spec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to allow </w:t>
      </w:r>
      <w:r>
        <w:rPr>
          <w:rFonts w:eastAsiaTheme="minorEastAsia" w:cs="Arial"/>
        </w:rPr>
        <w:t xml:space="preserve">the MAC entity </w:t>
      </w:r>
      <w:r w:rsidR="00B71497">
        <w:rPr>
          <w:rFonts w:eastAsiaTheme="minorEastAsia" w:cs="Arial"/>
        </w:rPr>
        <w:t xml:space="preserve">to </w:t>
      </w:r>
      <w:r>
        <w:rPr>
          <w:iCs/>
          <w:szCs w:val="20"/>
        </w:rPr>
        <w:t xml:space="preserve">deliver/transmit </w:t>
      </w:r>
      <w:r>
        <w:rPr>
          <w:rFonts w:cs="Arial"/>
          <w:lang w:eastAsia="ja-JP"/>
        </w:rPr>
        <w:t>the subset of a CG bundle</w:t>
      </w:r>
      <w:r>
        <w:rPr>
          <w:iCs/>
          <w:szCs w:val="20"/>
        </w:rPr>
        <w:t xml:space="preserve"> if this subset is </w:t>
      </w:r>
      <w:r w:rsidR="002C0250">
        <w:rPr>
          <w:iCs/>
          <w:szCs w:val="20"/>
        </w:rPr>
        <w:t xml:space="preserve">not </w:t>
      </w:r>
      <w:r>
        <w:rPr>
          <w:iCs/>
          <w:szCs w:val="20"/>
        </w:rPr>
        <w:t xml:space="preserve">in </w:t>
      </w:r>
      <w:r>
        <w:rPr>
          <w:rFonts w:cs="Arial"/>
          <w:lang w:eastAsia="ja-JP"/>
        </w:rPr>
        <w:t>the cell DRX non-active period.</w:t>
      </w:r>
      <w:bookmarkEnd w:id="9"/>
    </w:p>
    <w:p w14:paraId="7E24B886" w14:textId="77777777" w:rsidR="007005EF" w:rsidRDefault="007005EF" w:rsidP="00E2576F">
      <w:pPr>
        <w:overflowPunct w:val="0"/>
        <w:autoSpaceDE w:val="0"/>
        <w:autoSpaceDN w:val="0"/>
        <w:rPr>
          <w:rFonts w:eastAsiaTheme="minorEastAsia" w:cs="Arial"/>
        </w:rPr>
      </w:pPr>
    </w:p>
    <w:p w14:paraId="1C2E3197" w14:textId="40A5E17F" w:rsidR="00E2576F" w:rsidRDefault="00E2576F" w:rsidP="00E2576F">
      <w:pPr>
        <w:overflowPunct w:val="0"/>
        <w:autoSpaceDE w:val="0"/>
        <w:autoSpaceDN w:val="0"/>
        <w:rPr>
          <w:rFonts w:eastAsiaTheme="minorEastAsia" w:cs="Arial"/>
        </w:rPr>
      </w:pPr>
      <w:r>
        <w:rPr>
          <w:rFonts w:eastAsiaTheme="minorEastAsia" w:cs="Arial"/>
        </w:rPr>
        <w:t xml:space="preserve">Similarly, a NOTE for SPS PDSCH repetition can be added in Clause 5.34.2 in the MAC spec </w:t>
      </w:r>
      <w:r>
        <w:rPr>
          <w:rFonts w:cs="Arial"/>
          <w:lang w:eastAsia="ja-JP"/>
        </w:rPr>
        <w:t xml:space="preserve">to specify the allowance of </w:t>
      </w:r>
      <w:r w:rsidRPr="0021129D">
        <w:rPr>
          <w:rFonts w:eastAsiaTheme="minorEastAsia" w:cs="Arial"/>
        </w:rPr>
        <w:t xml:space="preserve">the </w:t>
      </w:r>
      <w:r>
        <w:rPr>
          <w:rFonts w:eastAsiaTheme="minorEastAsia" w:cs="Arial"/>
        </w:rPr>
        <w:t>UE</w:t>
      </w:r>
      <w:r w:rsidRPr="0021129D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receiving</w:t>
      </w:r>
      <w:r w:rsidRPr="0021129D">
        <w:rPr>
          <w:rFonts w:eastAsiaTheme="minorEastAsia" w:cs="Arial"/>
        </w:rPr>
        <w:t xml:space="preserve"> the subset of </w:t>
      </w:r>
      <w:r>
        <w:rPr>
          <w:rFonts w:eastAsiaTheme="minorEastAsia" w:cs="Arial"/>
        </w:rPr>
        <w:t>SPS</w:t>
      </w:r>
      <w:r w:rsidRPr="0021129D">
        <w:rPr>
          <w:rFonts w:eastAsiaTheme="minorEastAsia" w:cs="Arial"/>
        </w:rPr>
        <w:t xml:space="preserve"> </w:t>
      </w:r>
      <w:r>
        <w:rPr>
          <w:rFonts w:eastAsiaTheme="minorEastAsia" w:cs="Arial"/>
        </w:rPr>
        <w:t>PDSCH repetition</w:t>
      </w:r>
      <w:r w:rsidR="00695C2A">
        <w:rPr>
          <w:rFonts w:eastAsiaTheme="minorEastAsia" w:cs="Arial"/>
        </w:rPr>
        <w:t>s</w:t>
      </w:r>
      <w:r w:rsidRPr="0021129D">
        <w:rPr>
          <w:rFonts w:eastAsiaTheme="minorEastAsia" w:cs="Arial"/>
        </w:rPr>
        <w:t xml:space="preserve"> </w:t>
      </w:r>
      <w:r w:rsidR="00F958B4">
        <w:rPr>
          <w:rFonts w:eastAsiaTheme="minorEastAsia" w:cs="Arial"/>
        </w:rPr>
        <w:t xml:space="preserve">if this subset </w:t>
      </w:r>
      <w:r w:rsidR="00B71497">
        <w:rPr>
          <w:rFonts w:eastAsiaTheme="minorEastAsia" w:cs="Arial"/>
        </w:rPr>
        <w:t>is</w:t>
      </w:r>
      <w:r w:rsidR="00F958B4">
        <w:rPr>
          <w:rFonts w:eastAsiaTheme="minorEastAsia" w:cs="Arial"/>
        </w:rPr>
        <w:t xml:space="preserve"> not in </w:t>
      </w:r>
      <w:r w:rsidRPr="0021129D">
        <w:rPr>
          <w:rFonts w:eastAsiaTheme="minorEastAsia" w:cs="Arial"/>
        </w:rPr>
        <w:t>the cell D</w:t>
      </w:r>
      <w:r>
        <w:rPr>
          <w:rFonts w:eastAsiaTheme="minorEastAsia" w:cs="Arial"/>
        </w:rPr>
        <w:t>T</w:t>
      </w:r>
      <w:r w:rsidRPr="0021129D">
        <w:rPr>
          <w:rFonts w:eastAsiaTheme="minorEastAsia" w:cs="Arial"/>
        </w:rPr>
        <w:t>X non-active period</w:t>
      </w:r>
      <w:r w:rsidR="00F958B4">
        <w:rPr>
          <w:rFonts w:eastAsiaTheme="minorEastAsia" w:cs="Arial"/>
        </w:rPr>
        <w:t>.</w:t>
      </w:r>
    </w:p>
    <w:p w14:paraId="0AB0FC5C" w14:textId="476E26AD" w:rsidR="00003BED" w:rsidRPr="004E6B31" w:rsidRDefault="00003BED" w:rsidP="00003BED">
      <w:pPr>
        <w:pStyle w:val="Proposal"/>
      </w:pPr>
      <w:bookmarkStart w:id="10" w:name="_Toc163160202"/>
      <w:r>
        <w:rPr>
          <w:szCs w:val="20"/>
        </w:rPr>
        <w:t xml:space="preserve">Add a NOTE in Clause </w:t>
      </w:r>
      <w:r>
        <w:rPr>
          <w:rFonts w:cs="Arial"/>
          <w:lang w:eastAsia="ja-JP"/>
        </w:rPr>
        <w:t>5.34.2 in the MAC spec</w:t>
      </w:r>
      <w:r>
        <w:rPr>
          <w:rFonts w:hint="eastAsia"/>
          <w:szCs w:val="20"/>
        </w:rPr>
        <w:t xml:space="preserve"> </w:t>
      </w:r>
      <w:r>
        <w:rPr>
          <w:szCs w:val="20"/>
        </w:rPr>
        <w:t xml:space="preserve">to allow </w:t>
      </w:r>
      <w:r>
        <w:rPr>
          <w:rFonts w:eastAsiaTheme="minorEastAsia" w:cs="Arial"/>
        </w:rPr>
        <w:t xml:space="preserve">the UE </w:t>
      </w:r>
      <w:r w:rsidR="00B71497">
        <w:rPr>
          <w:rFonts w:eastAsiaTheme="minorEastAsia" w:cs="Arial"/>
        </w:rPr>
        <w:t xml:space="preserve">to </w:t>
      </w:r>
      <w:r>
        <w:rPr>
          <w:iCs/>
          <w:szCs w:val="20"/>
        </w:rPr>
        <w:t xml:space="preserve">receive </w:t>
      </w:r>
      <w:r>
        <w:rPr>
          <w:rFonts w:cs="Arial"/>
          <w:lang w:eastAsia="ja-JP"/>
        </w:rPr>
        <w:t>the subset of SPS PDSCH repetition</w:t>
      </w:r>
      <w:r w:rsidR="00695C2A">
        <w:rPr>
          <w:rFonts w:cs="Arial"/>
          <w:lang w:eastAsia="ja-JP"/>
        </w:rPr>
        <w:t>s</w:t>
      </w:r>
      <w:r>
        <w:rPr>
          <w:iCs/>
          <w:szCs w:val="20"/>
        </w:rPr>
        <w:t xml:space="preserve"> if this subset is not in </w:t>
      </w:r>
      <w:r>
        <w:rPr>
          <w:rFonts w:cs="Arial"/>
          <w:lang w:eastAsia="ja-JP"/>
        </w:rPr>
        <w:t>the cell DTX non-active period.</w:t>
      </w:r>
      <w:bookmarkEnd w:id="10"/>
    </w:p>
    <w:p w14:paraId="0C56E4B4" w14:textId="77777777" w:rsidR="00E2576F" w:rsidRPr="0012531C" w:rsidRDefault="00E2576F" w:rsidP="00973004">
      <w:pPr>
        <w:overflowPunct w:val="0"/>
        <w:autoSpaceDE w:val="0"/>
        <w:autoSpaceDN w:val="0"/>
        <w:rPr>
          <w:rFonts w:eastAsiaTheme="minorEastAsia" w:cs="Arial"/>
        </w:rPr>
      </w:pPr>
    </w:p>
    <w:p w14:paraId="2F063096" w14:textId="597EC494" w:rsidR="00A70430" w:rsidRDefault="0086330C" w:rsidP="00A70430">
      <w:pPr>
        <w:overflowPunct w:val="0"/>
        <w:autoSpaceDE w:val="0"/>
        <w:autoSpaceDN w:val="0"/>
        <w:rPr>
          <w:rFonts w:eastAsiaTheme="minorEastAsia" w:cs="Arial"/>
        </w:rPr>
      </w:pPr>
      <w:r>
        <w:rPr>
          <w:rFonts w:eastAsiaTheme="minorEastAsia" w:cs="Arial"/>
        </w:rPr>
        <w:t>On PUCCH repetition,</w:t>
      </w:r>
      <w:r w:rsidR="00D45A62" w:rsidRPr="00D45A62">
        <w:rPr>
          <w:rFonts w:eastAsiaTheme="minorEastAsia" w:cs="Arial"/>
        </w:rPr>
        <w:t xml:space="preserve"> </w:t>
      </w:r>
      <w:r w:rsidR="00D45A62">
        <w:rPr>
          <w:rFonts w:eastAsiaTheme="minorEastAsia" w:cs="Arial"/>
        </w:rPr>
        <w:t>we understand</w:t>
      </w:r>
      <w:r>
        <w:rPr>
          <w:rFonts w:eastAsiaTheme="minorEastAsia" w:cs="Arial"/>
        </w:rPr>
        <w:t xml:space="preserve"> </w:t>
      </w:r>
      <w:r w:rsidR="00D45A62" w:rsidRPr="00D45A62">
        <w:rPr>
          <w:rFonts w:eastAsiaTheme="minorEastAsia" w:cs="Arial"/>
        </w:rPr>
        <w:t xml:space="preserve">there is no need to specify the corresponding UE </w:t>
      </w:r>
      <w:r w:rsidR="0012531C">
        <w:rPr>
          <w:rFonts w:eastAsiaTheme="minorEastAsia" w:cs="Arial"/>
        </w:rPr>
        <w:t>behaviour</w:t>
      </w:r>
      <w:r w:rsidR="00D45A62">
        <w:rPr>
          <w:rFonts w:eastAsiaTheme="minorEastAsia" w:cs="Arial"/>
        </w:rPr>
        <w:t xml:space="preserve"> </w:t>
      </w:r>
      <w:r w:rsidR="00BF522C">
        <w:rPr>
          <w:rFonts w:eastAsiaTheme="minorEastAsia" w:cs="Arial"/>
        </w:rPr>
        <w:t xml:space="preserve">in the MAC spec, </w:t>
      </w:r>
      <w:r w:rsidR="00A70430">
        <w:rPr>
          <w:rFonts w:eastAsiaTheme="minorEastAsia" w:cs="Arial"/>
        </w:rPr>
        <w:t xml:space="preserve">for </w:t>
      </w:r>
      <w:r w:rsidR="0012531C">
        <w:rPr>
          <w:rFonts w:eastAsiaTheme="minorEastAsia" w:cs="Arial"/>
        </w:rPr>
        <w:t>the</w:t>
      </w:r>
      <w:r w:rsidR="00A70430">
        <w:rPr>
          <w:rFonts w:eastAsiaTheme="minorEastAsia" w:cs="Arial"/>
        </w:rPr>
        <w:t xml:space="preserve"> simple reason that the PUCCH repetition is transparent to the MAC layer. </w:t>
      </w:r>
      <w:r w:rsidR="00A00FEE">
        <w:rPr>
          <w:rFonts w:eastAsiaTheme="minorEastAsia" w:cs="Arial"/>
        </w:rPr>
        <w:t xml:space="preserve">If companies have </w:t>
      </w:r>
      <w:r w:rsidR="00951C71">
        <w:rPr>
          <w:rFonts w:eastAsiaTheme="minorEastAsia" w:cs="Arial"/>
        </w:rPr>
        <w:t xml:space="preserve">a </w:t>
      </w:r>
      <w:r w:rsidR="00A00FEE">
        <w:rPr>
          <w:rFonts w:eastAsiaTheme="minorEastAsia" w:cs="Arial"/>
        </w:rPr>
        <w:t xml:space="preserve">strong willingness to specify the corresponding UE behaviour, stage-2 spec may be a good place. </w:t>
      </w:r>
    </w:p>
    <w:p w14:paraId="43FB04A9" w14:textId="77777777" w:rsidR="00F56D22" w:rsidRDefault="00F56D22" w:rsidP="00A70430">
      <w:pPr>
        <w:overflowPunct w:val="0"/>
        <w:autoSpaceDE w:val="0"/>
        <w:autoSpaceDN w:val="0"/>
        <w:rPr>
          <w:rFonts w:eastAsiaTheme="minorEastAsia" w:cs="Arial"/>
        </w:rPr>
      </w:pPr>
    </w:p>
    <w:p w14:paraId="2E58CC51" w14:textId="77777777" w:rsidR="00FB3C9D" w:rsidRDefault="003D1DDD">
      <w:pPr>
        <w:pStyle w:val="1"/>
      </w:pPr>
      <w:bookmarkStart w:id="11" w:name="_Toc110331317"/>
      <w:bookmarkEnd w:id="11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5187DD59" w14:textId="6F35E068" w:rsidR="00087477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63160201" w:history="1">
        <w:r w:rsidR="00087477" w:rsidRPr="00E56C29">
          <w:rPr>
            <w:rStyle w:val="af4"/>
            <w:noProof/>
          </w:rPr>
          <w:t>Proposal 1</w:t>
        </w:r>
        <w:r w:rsidR="0008747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87477" w:rsidRPr="00E56C29">
          <w:rPr>
            <w:rStyle w:val="af4"/>
            <w:noProof/>
          </w:rPr>
          <w:t xml:space="preserve">Add a NOTE in Clause </w:t>
        </w:r>
        <w:r w:rsidR="00087477" w:rsidRPr="00E56C29">
          <w:rPr>
            <w:rStyle w:val="af4"/>
            <w:rFonts w:cs="Arial"/>
            <w:noProof/>
            <w:lang w:eastAsia="ja-JP"/>
          </w:rPr>
          <w:t>5.34.3 in the MAC spec</w:t>
        </w:r>
        <w:r w:rsidR="00087477" w:rsidRPr="00E56C29">
          <w:rPr>
            <w:rStyle w:val="af4"/>
            <w:noProof/>
          </w:rPr>
          <w:t xml:space="preserve"> to allow </w:t>
        </w:r>
        <w:r w:rsidR="00087477" w:rsidRPr="00E56C29">
          <w:rPr>
            <w:rStyle w:val="af4"/>
            <w:rFonts w:cs="Arial"/>
            <w:noProof/>
          </w:rPr>
          <w:t xml:space="preserve">the MAC entity to </w:t>
        </w:r>
        <w:r w:rsidR="00087477" w:rsidRPr="00E56C29">
          <w:rPr>
            <w:rStyle w:val="af4"/>
            <w:iCs/>
            <w:noProof/>
          </w:rPr>
          <w:t xml:space="preserve">deliver/transmit </w:t>
        </w:r>
        <w:r w:rsidR="00087477" w:rsidRPr="00E56C29">
          <w:rPr>
            <w:rStyle w:val="af4"/>
            <w:rFonts w:cs="Arial"/>
            <w:noProof/>
            <w:lang w:eastAsia="ja-JP"/>
          </w:rPr>
          <w:t>the subset of a CG bundle</w:t>
        </w:r>
        <w:r w:rsidR="00087477" w:rsidRPr="00E56C29">
          <w:rPr>
            <w:rStyle w:val="af4"/>
            <w:iCs/>
            <w:noProof/>
          </w:rPr>
          <w:t xml:space="preserve"> if this subset is not in </w:t>
        </w:r>
        <w:r w:rsidR="00087477" w:rsidRPr="00E56C29">
          <w:rPr>
            <w:rStyle w:val="af4"/>
            <w:rFonts w:cs="Arial"/>
            <w:noProof/>
            <w:lang w:eastAsia="ja-JP"/>
          </w:rPr>
          <w:t>the cell DRX non-active period.</w:t>
        </w:r>
      </w:hyperlink>
    </w:p>
    <w:p w14:paraId="64438D7A" w14:textId="68F84688" w:rsidR="00087477" w:rsidRDefault="0008747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63160202" w:history="1">
        <w:r w:rsidRPr="00E56C29">
          <w:rPr>
            <w:rStyle w:val="af4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E56C29">
          <w:rPr>
            <w:rStyle w:val="af4"/>
            <w:noProof/>
          </w:rPr>
          <w:t xml:space="preserve">Add a NOTE in Clause </w:t>
        </w:r>
        <w:r w:rsidRPr="00E56C29">
          <w:rPr>
            <w:rStyle w:val="af4"/>
            <w:rFonts w:cs="Arial"/>
            <w:noProof/>
            <w:lang w:eastAsia="ja-JP"/>
          </w:rPr>
          <w:t>5.34.2 in the MAC spec</w:t>
        </w:r>
        <w:r w:rsidRPr="00E56C29">
          <w:rPr>
            <w:rStyle w:val="af4"/>
            <w:noProof/>
          </w:rPr>
          <w:t xml:space="preserve"> to allow </w:t>
        </w:r>
        <w:r w:rsidRPr="00E56C29">
          <w:rPr>
            <w:rStyle w:val="af4"/>
            <w:rFonts w:cs="Arial"/>
            <w:noProof/>
          </w:rPr>
          <w:t xml:space="preserve">the UE to </w:t>
        </w:r>
        <w:r w:rsidRPr="00E56C29">
          <w:rPr>
            <w:rStyle w:val="af4"/>
            <w:iCs/>
            <w:noProof/>
          </w:rPr>
          <w:t xml:space="preserve">receive </w:t>
        </w:r>
        <w:r w:rsidRPr="00E56C29">
          <w:rPr>
            <w:rStyle w:val="af4"/>
            <w:rFonts w:cs="Arial"/>
            <w:noProof/>
            <w:lang w:eastAsia="ja-JP"/>
          </w:rPr>
          <w:t>the subset of SPS PDSCH repetitions</w:t>
        </w:r>
        <w:r w:rsidRPr="00E56C29">
          <w:rPr>
            <w:rStyle w:val="af4"/>
            <w:iCs/>
            <w:noProof/>
          </w:rPr>
          <w:t xml:space="preserve"> if this subset is not in </w:t>
        </w:r>
        <w:r w:rsidRPr="00E56C29">
          <w:rPr>
            <w:rStyle w:val="af4"/>
            <w:rFonts w:cs="Arial"/>
            <w:noProof/>
            <w:lang w:eastAsia="ja-JP"/>
          </w:rPr>
          <w:t>the cell DTX non-active period.</w:t>
        </w:r>
      </w:hyperlink>
    </w:p>
    <w:p w14:paraId="709E4DDE" w14:textId="0E975B9D" w:rsidR="00FB3C9D" w:rsidRDefault="003D1DDD">
      <w:r>
        <w:fldChar w:fldCharType="end"/>
      </w:r>
    </w:p>
    <w:p w14:paraId="3BCB34A4" w14:textId="7DAF47F9" w:rsidR="00DE3EFA" w:rsidRDefault="00DE3EFA"/>
    <w:p w14:paraId="6DEDD38F" w14:textId="354F0E68" w:rsidR="00DE3EFA" w:rsidRDefault="00DE3EFA" w:rsidP="00DE3EFA">
      <w:pPr>
        <w:pStyle w:val="1"/>
      </w:pPr>
      <w:r>
        <w:t>Text Proposal</w:t>
      </w:r>
      <w:r w:rsidR="004E6B31">
        <w:t xml:space="preserve"> for Proposal 1</w:t>
      </w:r>
    </w:p>
    <w:p w14:paraId="63B2B7AD" w14:textId="77777777" w:rsidR="00FD4589" w:rsidRPr="003541C3" w:rsidRDefault="00FD4589" w:rsidP="00FD4589">
      <w:pPr>
        <w:pStyle w:val="30"/>
        <w:numPr>
          <w:ilvl w:val="0"/>
          <w:numId w:val="0"/>
        </w:numPr>
        <w:ind w:left="720" w:hanging="720"/>
      </w:pPr>
      <w:bookmarkStart w:id="12" w:name="_Toc155999767"/>
      <w:r w:rsidRPr="003541C3">
        <w:t>5.34.3</w:t>
      </w:r>
      <w:r w:rsidRPr="003541C3">
        <w:tab/>
        <w:t>Cell Discontinuous Reception</w:t>
      </w:r>
      <w:bookmarkEnd w:id="12"/>
    </w:p>
    <w:p w14:paraId="05071F3A" w14:textId="22820B18" w:rsidR="00C35238" w:rsidRPr="003541C3" w:rsidRDefault="00C35238" w:rsidP="00C35238">
      <w:pPr>
        <w:rPr>
          <w:lang w:eastAsia="ko-KR"/>
        </w:rPr>
      </w:pPr>
      <w:r w:rsidRPr="003541C3">
        <w:rPr>
          <w:lang w:eastAsia="ko-KR"/>
        </w:rPr>
        <w:t xml:space="preserve">Cell DRX is configured if </w:t>
      </w:r>
      <w:proofErr w:type="spellStart"/>
      <w:r w:rsidRPr="003541C3">
        <w:rPr>
          <w:i/>
          <w:iCs/>
          <w:lang w:eastAsia="ko-KR"/>
        </w:rPr>
        <w:t>cellDTXDRXconfigType</w:t>
      </w:r>
      <w:proofErr w:type="spellEnd"/>
      <w:r w:rsidRPr="003541C3">
        <w:rPr>
          <w:iCs/>
        </w:rPr>
        <w:t xml:space="preserve"> is set to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Cs/>
        </w:rPr>
        <w:t xml:space="preserve"> or </w:t>
      </w:r>
      <w:proofErr w:type="spellStart"/>
      <w:r w:rsidRPr="003541C3">
        <w:rPr>
          <w:i/>
        </w:rPr>
        <w:t>dtxdrx</w:t>
      </w:r>
      <w:proofErr w:type="spellEnd"/>
      <w:r w:rsidRPr="003541C3">
        <w:rPr>
          <w:lang w:eastAsia="ko-KR"/>
        </w:rPr>
        <w:t>. Cell DRX operation is activated and deactivated for each Serving Cell by:</w:t>
      </w:r>
    </w:p>
    <w:p w14:paraId="7D4594BC" w14:textId="77777777" w:rsidR="00C35238" w:rsidRPr="003541C3" w:rsidRDefault="00C35238" w:rsidP="00C35238">
      <w:pPr>
        <w:pStyle w:val="B1"/>
        <w:rPr>
          <w:iCs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receiving a cell DRX indication from lower layers </w:t>
      </w:r>
      <w:r w:rsidRPr="003541C3">
        <w:rPr>
          <w:noProof/>
          <w:lang w:eastAsia="ko-KR"/>
        </w:rPr>
        <w:t xml:space="preserve">indicating </w:t>
      </w:r>
      <w:r w:rsidRPr="003541C3">
        <w:rPr>
          <w:i/>
          <w:iCs/>
          <w:noProof/>
          <w:lang w:eastAsia="ko-KR"/>
        </w:rPr>
        <w:t>activation</w:t>
      </w:r>
      <w:r w:rsidRPr="003541C3">
        <w:rPr>
          <w:noProof/>
          <w:lang w:eastAsia="ko-KR"/>
        </w:rPr>
        <w:t xml:space="preserve"> or </w:t>
      </w:r>
      <w:r w:rsidRPr="003541C3">
        <w:rPr>
          <w:i/>
          <w:iCs/>
          <w:noProof/>
          <w:lang w:eastAsia="ko-KR"/>
        </w:rPr>
        <w:t>deactivation</w:t>
      </w:r>
      <w:r w:rsidRPr="003541C3">
        <w:rPr>
          <w:noProof/>
          <w:lang w:eastAsia="ko-KR"/>
        </w:rPr>
        <w:t xml:space="preserve"> of cell DRX operation</w:t>
      </w:r>
      <w:r w:rsidRPr="003541C3">
        <w:rPr>
          <w:lang w:eastAsia="ko-KR"/>
        </w:rPr>
        <w:t xml:space="preserve">, </w:t>
      </w:r>
      <w:r w:rsidRPr="003541C3">
        <w:t>as specified in TS 38.213 [6]</w:t>
      </w:r>
      <w:r w:rsidRPr="003541C3">
        <w:rPr>
          <w:noProof/>
          <w:lang w:eastAsia="ko-KR"/>
        </w:rPr>
        <w:t>;</w:t>
      </w:r>
    </w:p>
    <w:p w14:paraId="7167F7FD" w14:textId="77777777" w:rsidR="00C35238" w:rsidRPr="003541C3" w:rsidRDefault="00C35238" w:rsidP="00C3523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configuring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iCs/>
        </w:rPr>
        <w:t>by upper layers: i</w:t>
      </w:r>
      <w:r w:rsidRPr="003541C3">
        <w:rPr>
          <w:lang w:eastAsia="ko-KR"/>
        </w:rPr>
        <w:t xml:space="preserve">f cell DRX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lang w:eastAsia="ko-KR"/>
        </w:rPr>
        <w:t xml:space="preserve"> is set to </w:t>
      </w:r>
      <w:r w:rsidRPr="003541C3">
        <w:rPr>
          <w:i/>
          <w:iCs/>
          <w:lang w:eastAsia="ko-KR"/>
        </w:rPr>
        <w:t>activated</w:t>
      </w:r>
      <w:r w:rsidRPr="003541C3">
        <w:rPr>
          <w:lang w:eastAsia="ko-KR"/>
        </w:rPr>
        <w:t xml:space="preserve">, cell DRX operation is activated upon cell DRX configuration; </w:t>
      </w:r>
      <w:r w:rsidRPr="003541C3">
        <w:rPr>
          <w:iCs/>
        </w:rPr>
        <w:t>i</w:t>
      </w:r>
      <w:r w:rsidRPr="003541C3">
        <w:rPr>
          <w:lang w:eastAsia="ko-KR"/>
        </w:rPr>
        <w:t xml:space="preserve">f cell DRX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lang w:eastAsia="ko-KR"/>
        </w:rPr>
        <w:t xml:space="preserve"> is set to </w:t>
      </w:r>
      <w:r w:rsidRPr="003541C3">
        <w:rPr>
          <w:i/>
          <w:iCs/>
          <w:lang w:eastAsia="ko-KR"/>
        </w:rPr>
        <w:t>deactivated</w:t>
      </w:r>
      <w:r w:rsidRPr="003541C3">
        <w:rPr>
          <w:lang w:eastAsia="ko-KR"/>
        </w:rPr>
        <w:t xml:space="preserve">, cell DRX operation is deactivated upon cell DRX configuration; if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iCs/>
        </w:rPr>
        <w:t>is</w:t>
      </w:r>
      <w:r w:rsidRPr="003541C3">
        <w:rPr>
          <w:i/>
        </w:rPr>
        <w:t xml:space="preserve"> </w:t>
      </w:r>
      <w:r w:rsidRPr="003541C3">
        <w:rPr>
          <w:lang w:eastAsia="ko-KR"/>
        </w:rPr>
        <w:t>released, cell DRX operation is deactivated and all the corresponding configurations are released.</w:t>
      </w:r>
    </w:p>
    <w:p w14:paraId="3CA1A351" w14:textId="77777777" w:rsidR="00C35238" w:rsidRPr="003541C3" w:rsidRDefault="00C35238" w:rsidP="00C35238">
      <w:pPr>
        <w:rPr>
          <w:lang w:eastAsia="en-US"/>
        </w:rPr>
      </w:pPr>
      <w:r w:rsidRPr="003541C3">
        <w:t xml:space="preserve">When </w:t>
      </w:r>
      <w:r w:rsidRPr="003541C3">
        <w:rPr>
          <w:iCs/>
        </w:rPr>
        <w:t>cell DRX</w:t>
      </w:r>
      <w:r w:rsidRPr="003541C3">
        <w:rPr>
          <w:i/>
        </w:rPr>
        <w:t xml:space="preserve"> </w:t>
      </w:r>
      <w:r w:rsidRPr="003541C3">
        <w:t>is configured and activated for a Serving Cell, the cell DRX Active Period includes the time while:</w:t>
      </w:r>
    </w:p>
    <w:p w14:paraId="20031E63" w14:textId="77777777" w:rsidR="00C35238" w:rsidRPr="003541C3" w:rsidRDefault="00C35238" w:rsidP="00C35238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is running for the associated Serving Cell.</w:t>
      </w:r>
    </w:p>
    <w:p w14:paraId="32B18C24" w14:textId="77777777" w:rsidR="00C35238" w:rsidRPr="003541C3" w:rsidRDefault="00C35238" w:rsidP="00C35238">
      <w:pPr>
        <w:rPr>
          <w:lang w:eastAsia="ko-KR"/>
        </w:rPr>
      </w:pPr>
      <w:r w:rsidRPr="003541C3">
        <w:rPr>
          <w:lang w:eastAsia="ko-KR"/>
        </w:rPr>
        <w:lastRenderedPageBreak/>
        <w:t>For each Serving Cell configured with</w:t>
      </w:r>
      <w:r w:rsidRPr="003541C3">
        <w:rPr>
          <w:iCs/>
        </w:rPr>
        <w:t xml:space="preserve"> cell DRX</w:t>
      </w:r>
      <w:r w:rsidRPr="003541C3">
        <w:t>, the MAC entity shall:</w:t>
      </w:r>
    </w:p>
    <w:p w14:paraId="605A0230" w14:textId="77777777" w:rsidR="00C35238" w:rsidRPr="003541C3" w:rsidRDefault="00C35238" w:rsidP="00C35238">
      <w:pPr>
        <w:pStyle w:val="B1"/>
      </w:pPr>
      <w:r w:rsidRPr="003541C3">
        <w:t>1&gt;</w:t>
      </w:r>
      <w:r w:rsidRPr="003541C3">
        <w:tab/>
        <w:t>if cell DRX is activated for this Serving Cell:</w:t>
      </w:r>
    </w:p>
    <w:p w14:paraId="7812E5B8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>if [(SFN × 10) + subframe number] modulo (</w:t>
      </w:r>
      <w:proofErr w:type="spellStart"/>
      <w:r w:rsidRPr="003541C3">
        <w:rPr>
          <w:bCs/>
          <w:i/>
          <w:iCs/>
        </w:rPr>
        <w:t>celldtxdrx</w:t>
      </w:r>
      <w:proofErr w:type="spellEnd"/>
      <w:r w:rsidRPr="003541C3">
        <w:rPr>
          <w:bCs/>
          <w:i/>
          <w:iCs/>
        </w:rPr>
        <w:t>-Cycle</w:t>
      </w:r>
      <w:r w:rsidRPr="003541C3">
        <w:t>) = (</w:t>
      </w:r>
      <w:proofErr w:type="spellStart"/>
      <w:r w:rsidRPr="003541C3">
        <w:rPr>
          <w:i/>
          <w:lang w:eastAsia="ko-KR"/>
        </w:rPr>
        <w:t>cell</w:t>
      </w:r>
      <w:r w:rsidRPr="003541C3">
        <w:rPr>
          <w:bCs/>
          <w:i/>
          <w:iCs/>
        </w:rPr>
        <w:t>dtx</w:t>
      </w:r>
      <w:r w:rsidRPr="003541C3">
        <w:rPr>
          <w:i/>
          <w:lang w:eastAsia="ko-KR"/>
        </w:rPr>
        <w:t>drx</w:t>
      </w:r>
      <w:r w:rsidRPr="003541C3">
        <w:rPr>
          <w:i/>
        </w:rPr>
        <w:t>-StartOffset</w:t>
      </w:r>
      <w:proofErr w:type="spellEnd"/>
      <w:r w:rsidRPr="003541C3">
        <w:t>):</w:t>
      </w:r>
    </w:p>
    <w:p w14:paraId="0803AE78" w14:textId="77777777" w:rsidR="00C35238" w:rsidRPr="003541C3" w:rsidRDefault="00C35238" w:rsidP="00C35238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</w:r>
      <w:r w:rsidRPr="003541C3">
        <w:rPr>
          <w:lang w:eastAsia="zh-CN"/>
        </w:rPr>
        <w:t>start</w:t>
      </w:r>
      <w:r w:rsidRPr="003541C3">
        <w:t xml:space="preserve"> </w:t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</w:t>
      </w:r>
      <w:r w:rsidRPr="003541C3">
        <w:t xml:space="preserve">for this serving cell </w:t>
      </w:r>
      <w:r w:rsidRPr="003541C3">
        <w:rPr>
          <w:lang w:eastAsia="ko-KR"/>
        </w:rPr>
        <w:t xml:space="preserve">after </w:t>
      </w:r>
      <w:proofErr w:type="spellStart"/>
      <w:r w:rsidRPr="003541C3">
        <w:rPr>
          <w:i/>
          <w:lang w:eastAsia="ko-KR"/>
        </w:rPr>
        <w:t>cell</w:t>
      </w:r>
      <w:r w:rsidRPr="003541C3">
        <w:rPr>
          <w:bCs/>
          <w:i/>
          <w:iCs/>
        </w:rPr>
        <w:t>dtx</w:t>
      </w:r>
      <w:r w:rsidRPr="003541C3">
        <w:rPr>
          <w:i/>
          <w:lang w:eastAsia="ko-KR"/>
        </w:rPr>
        <w:t>drx-SlotOffset</w:t>
      </w:r>
      <w:proofErr w:type="spellEnd"/>
      <w:r w:rsidRPr="003541C3">
        <w:rPr>
          <w:lang w:eastAsia="ko-KR"/>
        </w:rPr>
        <w:t xml:space="preserve"> from the beginning of the subframe.</w:t>
      </w:r>
    </w:p>
    <w:p w14:paraId="1048F75B" w14:textId="77777777" w:rsidR="00C35238" w:rsidRPr="003541C3" w:rsidRDefault="00C35238" w:rsidP="00C35238">
      <w:pPr>
        <w:pStyle w:val="B1"/>
      </w:pPr>
      <w:r w:rsidRPr="003541C3">
        <w:t>1&gt;</w:t>
      </w:r>
      <w:r w:rsidRPr="003541C3">
        <w:tab/>
        <w:t>if cell DRX is activated and the Serving Cell is not in the cell DRX Active Period:</w:t>
      </w:r>
    </w:p>
    <w:p w14:paraId="5A4615A7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>not instruct the physical layer to signal a SR on a PUCCH resource for SR;</w:t>
      </w:r>
    </w:p>
    <w:p w14:paraId="4DB99F54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 xml:space="preserve">not increment the </w:t>
      </w:r>
      <w:r w:rsidRPr="003541C3">
        <w:rPr>
          <w:i/>
          <w:lang w:eastAsia="ko-KR"/>
        </w:rPr>
        <w:t>SR_COUNTER</w:t>
      </w:r>
      <w:r w:rsidRPr="003541C3">
        <w:rPr>
          <w:lang w:eastAsia="ko-KR"/>
        </w:rPr>
        <w:t xml:space="preserve"> </w:t>
      </w:r>
      <w:r w:rsidRPr="003541C3">
        <w:t>for a SR;</w:t>
      </w:r>
    </w:p>
    <w:p w14:paraId="6522366D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 xml:space="preserve">not start the </w:t>
      </w:r>
      <w:proofErr w:type="spellStart"/>
      <w:r w:rsidRPr="003541C3">
        <w:rPr>
          <w:i/>
        </w:rPr>
        <w:t>sr-ProhibitTimer</w:t>
      </w:r>
      <w:proofErr w:type="spellEnd"/>
      <w:r w:rsidRPr="003541C3">
        <w:t xml:space="preserve"> for a SR;</w:t>
      </w:r>
    </w:p>
    <w:p w14:paraId="6C8ED66D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>not deliver any configured uplink grant and the associated HARQ information to the HARQ entity;</w:t>
      </w:r>
    </w:p>
    <w:p w14:paraId="3EC503D7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>not instruct a HARQ process associated with a configured uplink grant to trigger a new transmission or a retransmission;</w:t>
      </w:r>
    </w:p>
    <w:p w14:paraId="27312CD8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>not report CSI on PUCCH and semi-persistent CSI configured on PUSCH;</w:t>
      </w:r>
    </w:p>
    <w:p w14:paraId="249216DD" w14:textId="77777777" w:rsidR="00C35238" w:rsidRPr="003541C3" w:rsidRDefault="00C35238" w:rsidP="00C35238">
      <w:pPr>
        <w:pStyle w:val="B2"/>
      </w:pPr>
      <w:r w:rsidRPr="003541C3">
        <w:t>2&gt;</w:t>
      </w:r>
      <w:r w:rsidRPr="003541C3">
        <w:tab/>
        <w:t xml:space="preserve">if an emergency service is initiated by upper layers and this Serving Cell is the </w:t>
      </w:r>
      <w:proofErr w:type="spellStart"/>
      <w:r w:rsidRPr="003541C3">
        <w:t>SpCell</w:t>
      </w:r>
      <w:proofErr w:type="spellEnd"/>
      <w:r w:rsidRPr="003541C3">
        <w:t>:</w:t>
      </w:r>
    </w:p>
    <w:p w14:paraId="1383DF33" w14:textId="77777777" w:rsidR="00C35238" w:rsidRPr="003541C3" w:rsidRDefault="00C35238" w:rsidP="00C35238">
      <w:pPr>
        <w:pStyle w:val="B3"/>
      </w:pPr>
      <w:r w:rsidRPr="003541C3">
        <w:t>3&gt;</w:t>
      </w:r>
      <w:r w:rsidRPr="003541C3">
        <w:tab/>
        <w:t>initiate a Random Access procedure (as specified in clause 5.1.1).</w:t>
      </w:r>
    </w:p>
    <w:p w14:paraId="451662DF" w14:textId="23FA8B90" w:rsidR="00C35238" w:rsidRPr="003541C3" w:rsidRDefault="00C35238" w:rsidP="00C35238">
      <w:pPr>
        <w:pStyle w:val="NO"/>
      </w:pPr>
      <w:r w:rsidRPr="003541C3">
        <w:t>NOTE</w:t>
      </w:r>
      <w:ins w:id="13" w:author="OPPO-Zhe Fu" w:date="2024-04-03T13:02:00Z">
        <w:r>
          <w:t xml:space="preserve"> 1</w:t>
        </w:r>
      </w:ins>
      <w:r w:rsidRPr="003541C3">
        <w:t>:</w:t>
      </w:r>
      <w:r w:rsidRPr="003541C3">
        <w:tab/>
        <w:t>How the MAC layer in the UE is aware of an ongoing emergency service is up to UE implementation.</w:t>
      </w:r>
    </w:p>
    <w:p w14:paraId="36CA5742" w14:textId="77777777" w:rsidR="00C35238" w:rsidRPr="000E0FD1" w:rsidRDefault="00C35238" w:rsidP="00C35238">
      <w:pPr>
        <w:pStyle w:val="NO"/>
        <w:rPr>
          <w:ins w:id="14" w:author="OPPO-Zhe Fu" w:date="2024-04-03T13:02:00Z"/>
        </w:rPr>
      </w:pPr>
      <w:ins w:id="15" w:author="OPPO-Zhe Fu" w:date="2024-04-03T13:02:00Z">
        <w:r w:rsidRPr="003541C3">
          <w:t>NOTE</w:t>
        </w:r>
        <w:r>
          <w:t xml:space="preserve"> 2</w:t>
        </w:r>
        <w:r w:rsidRPr="003541C3">
          <w:t>:</w:t>
        </w:r>
        <w:r w:rsidRPr="003541C3">
          <w:tab/>
        </w:r>
        <w:r>
          <w:t>If an</w:t>
        </w:r>
        <w:r w:rsidRPr="00EA652D">
          <w:t xml:space="preserve"> uplink grant is part of a bundle of the configured uplink grant</w:t>
        </w:r>
        <w:r>
          <w:t xml:space="preserve"> and this uplink grant is in the cell DRX Active Period of the Serving Cell, the MAC entity needs to deliver</w:t>
        </w:r>
        <w:r w:rsidRPr="00D55619">
          <w:t xml:space="preserve"> </w:t>
        </w:r>
        <w:r>
          <w:t>this uplink grant and its associated HARQ information to the HARQ entity.</w:t>
        </w:r>
      </w:ins>
    </w:p>
    <w:p w14:paraId="4885EA9C" w14:textId="54862BBA" w:rsidR="00C35238" w:rsidRPr="00C35238" w:rsidRDefault="00C35238" w:rsidP="00DE3EFA">
      <w:pPr>
        <w:rPr>
          <w:rFonts w:ascii="等线" w:eastAsia="等线" w:hAnsi="等线" w:cs="等线"/>
          <w:b/>
          <w:sz w:val="22"/>
        </w:rPr>
      </w:pPr>
    </w:p>
    <w:p w14:paraId="3A485C3B" w14:textId="77777777" w:rsidR="00C35238" w:rsidRDefault="00C35238" w:rsidP="00DE3EFA">
      <w:pPr>
        <w:rPr>
          <w:rFonts w:ascii="等线" w:eastAsia="等线" w:hAnsi="等线" w:cs="等线"/>
          <w:b/>
          <w:sz w:val="22"/>
        </w:rPr>
      </w:pPr>
    </w:p>
    <w:p w14:paraId="0C9AF87D" w14:textId="4CA811D9" w:rsidR="0021129D" w:rsidRDefault="0021129D" w:rsidP="0021129D">
      <w:pPr>
        <w:pStyle w:val="1"/>
      </w:pPr>
      <w:r>
        <w:t>Text Proposal for Proposal 2</w:t>
      </w:r>
    </w:p>
    <w:p w14:paraId="4FFA18AB" w14:textId="77777777" w:rsidR="00BC7557" w:rsidRPr="003541C3" w:rsidRDefault="00BC7557" w:rsidP="00BC7557">
      <w:pPr>
        <w:pStyle w:val="30"/>
        <w:numPr>
          <w:ilvl w:val="0"/>
          <w:numId w:val="0"/>
        </w:numPr>
      </w:pPr>
      <w:bookmarkStart w:id="16" w:name="_Toc155999766"/>
      <w:r w:rsidRPr="003541C3">
        <w:t>5.34.2</w:t>
      </w:r>
      <w:r w:rsidRPr="003541C3">
        <w:tab/>
        <w:t>Cell Discontinuous Transmission</w:t>
      </w:r>
      <w:bookmarkEnd w:id="16"/>
    </w:p>
    <w:p w14:paraId="5BC4E406" w14:textId="77777777" w:rsidR="00886455" w:rsidRPr="003541C3" w:rsidRDefault="00886455" w:rsidP="00886455">
      <w:pPr>
        <w:rPr>
          <w:lang w:eastAsia="ko-KR"/>
        </w:rPr>
      </w:pPr>
      <w:r w:rsidRPr="003541C3">
        <w:rPr>
          <w:lang w:eastAsia="ko-KR"/>
        </w:rPr>
        <w:t xml:space="preserve">Cell DTX is configured if </w:t>
      </w:r>
      <w:proofErr w:type="spellStart"/>
      <w:r w:rsidRPr="003541C3">
        <w:rPr>
          <w:i/>
          <w:iCs/>
          <w:lang w:eastAsia="ko-KR"/>
        </w:rPr>
        <w:t>cellDTXDRXconfigType</w:t>
      </w:r>
      <w:proofErr w:type="spellEnd"/>
      <w:r w:rsidRPr="003541C3">
        <w:rPr>
          <w:iCs/>
        </w:rPr>
        <w:t xml:space="preserve"> is set to </w:t>
      </w:r>
      <w:proofErr w:type="spellStart"/>
      <w:r w:rsidRPr="003541C3">
        <w:rPr>
          <w:i/>
        </w:rPr>
        <w:t>dtx</w:t>
      </w:r>
      <w:proofErr w:type="spellEnd"/>
      <w:r w:rsidRPr="003541C3">
        <w:rPr>
          <w:iCs/>
        </w:rPr>
        <w:t xml:space="preserve"> or </w:t>
      </w:r>
      <w:proofErr w:type="spellStart"/>
      <w:r w:rsidRPr="003541C3">
        <w:rPr>
          <w:i/>
        </w:rPr>
        <w:t>dtxdrx</w:t>
      </w:r>
      <w:proofErr w:type="spellEnd"/>
      <w:r w:rsidRPr="003541C3">
        <w:rPr>
          <w:lang w:eastAsia="ko-KR"/>
        </w:rPr>
        <w:t>. Cell DTX operation is activated and deactivated for each Serving Cell by:</w:t>
      </w:r>
    </w:p>
    <w:p w14:paraId="2B6C9CC9" w14:textId="77777777" w:rsidR="00886455" w:rsidRPr="003541C3" w:rsidRDefault="00886455" w:rsidP="00886455">
      <w:pPr>
        <w:pStyle w:val="B1"/>
        <w:rPr>
          <w:iCs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receiving a cell DTX indication from lower layers </w:t>
      </w:r>
      <w:r w:rsidRPr="003541C3">
        <w:rPr>
          <w:noProof/>
          <w:lang w:eastAsia="ko-KR"/>
        </w:rPr>
        <w:t xml:space="preserve">indicating </w:t>
      </w:r>
      <w:r w:rsidRPr="003541C3">
        <w:rPr>
          <w:i/>
          <w:iCs/>
          <w:noProof/>
          <w:lang w:eastAsia="ko-KR"/>
        </w:rPr>
        <w:t>activation</w:t>
      </w:r>
      <w:r w:rsidRPr="003541C3">
        <w:rPr>
          <w:noProof/>
          <w:lang w:eastAsia="ko-KR"/>
        </w:rPr>
        <w:t xml:space="preserve"> or </w:t>
      </w:r>
      <w:r w:rsidRPr="003541C3">
        <w:rPr>
          <w:i/>
          <w:iCs/>
          <w:noProof/>
          <w:lang w:eastAsia="ko-KR"/>
        </w:rPr>
        <w:t>deactivation</w:t>
      </w:r>
      <w:r w:rsidRPr="003541C3">
        <w:rPr>
          <w:noProof/>
          <w:lang w:eastAsia="ko-KR"/>
        </w:rPr>
        <w:t xml:space="preserve"> of cell DTX operation</w:t>
      </w:r>
      <w:r w:rsidRPr="003541C3">
        <w:rPr>
          <w:lang w:eastAsia="ko-KR"/>
        </w:rPr>
        <w:t xml:space="preserve">, </w:t>
      </w:r>
      <w:r w:rsidRPr="003541C3">
        <w:t>as specified in TS 38.213 [6]</w:t>
      </w:r>
      <w:r w:rsidRPr="003541C3">
        <w:rPr>
          <w:noProof/>
          <w:lang w:eastAsia="ko-KR"/>
        </w:rPr>
        <w:t>;</w:t>
      </w:r>
    </w:p>
    <w:p w14:paraId="00C7A65C" w14:textId="77777777" w:rsidR="00886455" w:rsidRPr="003541C3" w:rsidRDefault="00886455" w:rsidP="00886455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configuring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iCs/>
        </w:rPr>
        <w:t>by upper layers: i</w:t>
      </w:r>
      <w:r w:rsidRPr="003541C3">
        <w:rPr>
          <w:lang w:eastAsia="ko-KR"/>
        </w:rPr>
        <w:t xml:space="preserve">f cell DTX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i/>
          <w:iCs/>
          <w:lang w:eastAsia="ko-KR"/>
        </w:rPr>
        <w:t xml:space="preserve"> </w:t>
      </w:r>
      <w:r w:rsidRPr="003541C3">
        <w:rPr>
          <w:lang w:eastAsia="ko-KR"/>
        </w:rPr>
        <w:t xml:space="preserve">is set to </w:t>
      </w:r>
      <w:r w:rsidRPr="003541C3">
        <w:rPr>
          <w:i/>
          <w:iCs/>
          <w:lang w:eastAsia="ko-KR"/>
        </w:rPr>
        <w:t>activated</w:t>
      </w:r>
      <w:r w:rsidRPr="003541C3">
        <w:rPr>
          <w:lang w:eastAsia="ko-KR"/>
        </w:rPr>
        <w:t xml:space="preserve">, cell DTX operation is activated upon cell DTX configuration; </w:t>
      </w:r>
      <w:r w:rsidRPr="003541C3">
        <w:rPr>
          <w:iCs/>
        </w:rPr>
        <w:t>i</w:t>
      </w:r>
      <w:r w:rsidRPr="003541C3">
        <w:rPr>
          <w:lang w:eastAsia="ko-KR"/>
        </w:rPr>
        <w:t xml:space="preserve">f cell DTX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i/>
          <w:iCs/>
          <w:lang w:eastAsia="ko-KR"/>
        </w:rPr>
        <w:t xml:space="preserve"> </w:t>
      </w:r>
      <w:r w:rsidRPr="003541C3">
        <w:rPr>
          <w:lang w:eastAsia="ko-KR"/>
        </w:rPr>
        <w:t xml:space="preserve">is set to </w:t>
      </w:r>
      <w:r w:rsidRPr="003541C3">
        <w:rPr>
          <w:i/>
          <w:iCs/>
          <w:lang w:eastAsia="ko-KR"/>
        </w:rPr>
        <w:t>deactivated</w:t>
      </w:r>
      <w:r w:rsidRPr="003541C3">
        <w:rPr>
          <w:lang w:eastAsia="ko-KR"/>
        </w:rPr>
        <w:t xml:space="preserve">, cell DTX operation is deactivated upon cell DTX configuration; if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lang w:eastAsia="ko-KR"/>
        </w:rPr>
        <w:t>is released, cell DTX operation is deactivated and all the corresponding configurations are released.</w:t>
      </w:r>
    </w:p>
    <w:p w14:paraId="0645DB03" w14:textId="77777777" w:rsidR="00886455" w:rsidRPr="003541C3" w:rsidRDefault="00886455" w:rsidP="00886455">
      <w:r w:rsidRPr="003541C3">
        <w:t>When cell DTX is configured and activated for a Serving Cell, the cell DTX Active Period includes the time while:</w:t>
      </w:r>
    </w:p>
    <w:p w14:paraId="40EFAF6C" w14:textId="77777777" w:rsidR="00886455" w:rsidRPr="003541C3" w:rsidRDefault="00886455" w:rsidP="00886455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is running for the associated Serving Cell.</w:t>
      </w:r>
    </w:p>
    <w:p w14:paraId="4629A373" w14:textId="77777777" w:rsidR="00886455" w:rsidRPr="003541C3" w:rsidRDefault="00886455" w:rsidP="00886455">
      <w:pPr>
        <w:rPr>
          <w:lang w:eastAsia="ko-KR"/>
        </w:rPr>
      </w:pPr>
      <w:r w:rsidRPr="003541C3">
        <w:rPr>
          <w:lang w:eastAsia="ko-KR"/>
        </w:rPr>
        <w:t>For each Serving Cell configured with</w:t>
      </w:r>
      <w:r w:rsidRPr="003541C3">
        <w:t xml:space="preserve"> cell DTX, the MAC entity shall:</w:t>
      </w:r>
    </w:p>
    <w:p w14:paraId="46704BDE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>if cell DTX is activated for this Serving Cell:</w:t>
      </w:r>
    </w:p>
    <w:p w14:paraId="5D1B5C5D" w14:textId="77777777" w:rsidR="00886455" w:rsidRPr="003541C3" w:rsidRDefault="00886455" w:rsidP="00886455">
      <w:pPr>
        <w:pStyle w:val="B2"/>
      </w:pPr>
      <w:r w:rsidRPr="003541C3">
        <w:t>2&gt;</w:t>
      </w:r>
      <w:r w:rsidRPr="003541C3">
        <w:tab/>
        <w:t>if [(SFN × 10) + subframe number] modulo (</w:t>
      </w:r>
      <w:proofErr w:type="spellStart"/>
      <w:r w:rsidRPr="003541C3">
        <w:rPr>
          <w:bCs/>
          <w:i/>
          <w:iCs/>
        </w:rPr>
        <w:t>celldtx</w:t>
      </w:r>
      <w:r w:rsidRPr="003541C3">
        <w:rPr>
          <w:i/>
          <w:lang w:eastAsia="ko-KR"/>
        </w:rPr>
        <w:t>drx</w:t>
      </w:r>
      <w:proofErr w:type="spellEnd"/>
      <w:r w:rsidRPr="003541C3">
        <w:rPr>
          <w:bCs/>
          <w:i/>
          <w:iCs/>
        </w:rPr>
        <w:t>-Cycle</w:t>
      </w:r>
      <w:r w:rsidRPr="003541C3">
        <w:t>) = (</w:t>
      </w:r>
      <w:proofErr w:type="spellStart"/>
      <w:r w:rsidRPr="003541C3">
        <w:rPr>
          <w:i/>
          <w:lang w:eastAsia="ko-KR"/>
        </w:rPr>
        <w:t>celldtxdrx</w:t>
      </w:r>
      <w:r w:rsidRPr="003541C3">
        <w:rPr>
          <w:i/>
        </w:rPr>
        <w:t>-StartOffset</w:t>
      </w:r>
      <w:proofErr w:type="spellEnd"/>
      <w:r w:rsidRPr="003541C3">
        <w:t>):</w:t>
      </w:r>
    </w:p>
    <w:p w14:paraId="7DB33805" w14:textId="77777777" w:rsidR="00886455" w:rsidRPr="003541C3" w:rsidRDefault="00886455" w:rsidP="00886455">
      <w:pPr>
        <w:pStyle w:val="B3"/>
        <w:rPr>
          <w:lang w:eastAsia="ko-KR"/>
        </w:rPr>
      </w:pPr>
      <w:r w:rsidRPr="003541C3">
        <w:rPr>
          <w:lang w:eastAsia="ko-KR"/>
        </w:rPr>
        <w:lastRenderedPageBreak/>
        <w:t>3&gt;</w:t>
      </w:r>
      <w:r w:rsidRPr="003541C3">
        <w:tab/>
      </w:r>
      <w:r w:rsidRPr="003541C3">
        <w:rPr>
          <w:lang w:eastAsia="zh-CN"/>
        </w:rPr>
        <w:t>start</w:t>
      </w:r>
      <w:r w:rsidRPr="003541C3">
        <w:t xml:space="preserve"> </w:t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</w:t>
      </w:r>
      <w:r w:rsidRPr="003541C3">
        <w:t xml:space="preserve">for this serving cell </w:t>
      </w:r>
      <w:r w:rsidRPr="003541C3">
        <w:rPr>
          <w:lang w:eastAsia="ko-KR"/>
        </w:rPr>
        <w:t xml:space="preserve">after </w:t>
      </w:r>
      <w:proofErr w:type="spellStart"/>
      <w:r w:rsidRPr="003541C3">
        <w:rPr>
          <w:i/>
          <w:lang w:eastAsia="ko-KR"/>
        </w:rPr>
        <w:t>celldtxdrx-SlotOffset</w:t>
      </w:r>
      <w:proofErr w:type="spellEnd"/>
      <w:r w:rsidRPr="003541C3">
        <w:rPr>
          <w:lang w:eastAsia="ko-KR"/>
        </w:rPr>
        <w:t xml:space="preserve"> from the beginning of the subframe.</w:t>
      </w:r>
    </w:p>
    <w:p w14:paraId="5F7908A8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>if cell DTX operation is deactivated for this Serving Cell; or</w:t>
      </w:r>
    </w:p>
    <w:p w14:paraId="414E0426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>if the Serving Cell is in the cell DTX Active Period:</w:t>
      </w:r>
    </w:p>
    <w:p w14:paraId="69020DF4" w14:textId="77777777" w:rsidR="00886455" w:rsidRPr="003541C3" w:rsidRDefault="00886455" w:rsidP="00886455">
      <w:pPr>
        <w:pStyle w:val="B2"/>
        <w:rPr>
          <w:lang w:eastAsia="zh-CN"/>
        </w:rPr>
      </w:pPr>
      <w:r w:rsidRPr="003541C3">
        <w:rPr>
          <w:lang w:eastAsia="zh-CN"/>
        </w:rPr>
        <w:t>2&gt;</w:t>
      </w:r>
      <w:r w:rsidRPr="003541C3">
        <w:tab/>
      </w:r>
      <w:r w:rsidRPr="003541C3">
        <w:rPr>
          <w:lang w:eastAsia="zh-CN"/>
        </w:rPr>
        <w:t xml:space="preserve">monitor PDCCH </w:t>
      </w:r>
      <w:r w:rsidRPr="003541C3">
        <w:t>on this Serving Cell, as specified in TS 38.213 [6] and other clauses of this specification.</w:t>
      </w:r>
    </w:p>
    <w:p w14:paraId="0EDE35EA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 xml:space="preserve">if any </w:t>
      </w:r>
      <w:proofErr w:type="spellStart"/>
      <w:r w:rsidRPr="003541C3">
        <w:rPr>
          <w:i/>
          <w:iCs/>
        </w:rPr>
        <w:t>drx-RetransmissionTimerDL</w:t>
      </w:r>
      <w:proofErr w:type="spellEnd"/>
      <w:r w:rsidRPr="003541C3">
        <w:t xml:space="preserve">, </w:t>
      </w:r>
      <w:proofErr w:type="spellStart"/>
      <w:r w:rsidRPr="003541C3">
        <w:rPr>
          <w:i/>
          <w:iCs/>
        </w:rPr>
        <w:t>drx-RetransmissionTimerUL</w:t>
      </w:r>
      <w:proofErr w:type="spellEnd"/>
      <w:r w:rsidRPr="003541C3">
        <w:t xml:space="preserve"> or </w:t>
      </w:r>
      <w:proofErr w:type="spellStart"/>
      <w:r w:rsidRPr="003541C3">
        <w:rPr>
          <w:i/>
          <w:iCs/>
        </w:rPr>
        <w:t>drx-RetransmissionTimerSL</w:t>
      </w:r>
      <w:proofErr w:type="spellEnd"/>
      <w:r w:rsidRPr="003541C3">
        <w:t xml:space="preserve"> (as described in clause 5.7) is running on any Serving Cell in the DRX group of this Serving Cell; or</w:t>
      </w:r>
    </w:p>
    <w:p w14:paraId="7DC7178A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 xml:space="preserve">if </w:t>
      </w:r>
      <w:proofErr w:type="spellStart"/>
      <w:r w:rsidRPr="003541C3">
        <w:rPr>
          <w:i/>
          <w:iCs/>
        </w:rPr>
        <w:t>ra-ContentionResolutionTimer</w:t>
      </w:r>
      <w:proofErr w:type="spellEnd"/>
      <w:r w:rsidRPr="003541C3">
        <w:t xml:space="preserve"> (as described in clause 5.1.5) or </w:t>
      </w:r>
      <w:proofErr w:type="spellStart"/>
      <w:r w:rsidRPr="003541C3">
        <w:rPr>
          <w:i/>
          <w:iCs/>
        </w:rPr>
        <w:t>msgB-ResponseWindow</w:t>
      </w:r>
      <w:proofErr w:type="spellEnd"/>
      <w:r w:rsidRPr="003541C3">
        <w:t xml:space="preserve"> (as described in clause 5.1.4a) is running; or</w:t>
      </w:r>
    </w:p>
    <w:p w14:paraId="59DEF88D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>if a Scheduling Request is sent on PUCCH and is pending (as described in clause 5.4.4 or 5.22.1.5); or</w:t>
      </w:r>
    </w:p>
    <w:p w14:paraId="59F216F5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>if a PDCCH indicating a new transmission addressed to the C-RNTI of the MAC entity has not been received after successful reception of a Random Access Response for the Random Access Preamble not selected by the MAC entity among the contention-based Random Access Preamble (as described in clauses 5.1.4 and 5.1.4a):</w:t>
      </w:r>
    </w:p>
    <w:p w14:paraId="376797C3" w14:textId="77777777" w:rsidR="00886455" w:rsidRPr="003541C3" w:rsidRDefault="00886455" w:rsidP="00886455">
      <w:pPr>
        <w:pStyle w:val="B2"/>
      </w:pPr>
      <w:r w:rsidRPr="003541C3">
        <w:rPr>
          <w:lang w:eastAsia="zh-CN"/>
        </w:rPr>
        <w:t>2&gt;</w:t>
      </w:r>
      <w:r w:rsidRPr="003541C3">
        <w:tab/>
      </w:r>
      <w:r w:rsidRPr="003541C3">
        <w:rPr>
          <w:lang w:eastAsia="zh-CN"/>
        </w:rPr>
        <w:t xml:space="preserve">monitor PDCCH </w:t>
      </w:r>
      <w:r w:rsidRPr="003541C3">
        <w:t>on the Serving Cells in the DRX group of this Serving Cell, as specified in TS 38.213 [6] and other clauses of this specification.</w:t>
      </w:r>
    </w:p>
    <w:p w14:paraId="1C35D6C1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 xml:space="preserve">if </w:t>
      </w:r>
      <w:proofErr w:type="spellStart"/>
      <w:r w:rsidRPr="003541C3">
        <w:rPr>
          <w:i/>
          <w:iCs/>
        </w:rPr>
        <w:t>ra-ResponseWindow</w:t>
      </w:r>
      <w:proofErr w:type="spellEnd"/>
      <w:r w:rsidRPr="003541C3">
        <w:t xml:space="preserve"> (as described in clause 5.1.4) is running and this Serving Cell is the </w:t>
      </w:r>
      <w:proofErr w:type="spellStart"/>
      <w:r w:rsidRPr="003541C3">
        <w:t>SpCell</w:t>
      </w:r>
      <w:proofErr w:type="spellEnd"/>
      <w:r w:rsidRPr="003541C3">
        <w:t>:</w:t>
      </w:r>
    </w:p>
    <w:p w14:paraId="587C6575" w14:textId="77777777" w:rsidR="00886455" w:rsidRPr="003541C3" w:rsidRDefault="00886455" w:rsidP="00886455">
      <w:pPr>
        <w:pStyle w:val="B2"/>
      </w:pPr>
      <w:r w:rsidRPr="003541C3">
        <w:rPr>
          <w:lang w:eastAsia="zh-CN"/>
        </w:rPr>
        <w:t>2&gt;</w:t>
      </w:r>
      <w:r w:rsidRPr="003541C3">
        <w:tab/>
      </w:r>
      <w:r w:rsidRPr="003541C3">
        <w:rPr>
          <w:lang w:eastAsia="zh-CN"/>
        </w:rPr>
        <w:t>monitor PDCCH on this Serving Cell (as described in clause 5.1.4).</w:t>
      </w:r>
    </w:p>
    <w:p w14:paraId="374D0DF3" w14:textId="77777777" w:rsidR="00886455" w:rsidRPr="003541C3" w:rsidRDefault="00886455" w:rsidP="00886455">
      <w:pPr>
        <w:rPr>
          <w:lang w:eastAsia="ko-KR"/>
        </w:rPr>
      </w:pPr>
      <w:r w:rsidRPr="003541C3">
        <w:rPr>
          <w:lang w:eastAsia="ko-KR"/>
        </w:rPr>
        <w:t>For each Serving Cell configured with</w:t>
      </w:r>
      <w:r w:rsidRPr="003541C3">
        <w:t xml:space="preserve"> cell DTX, the MAC entity </w:t>
      </w:r>
      <w:r>
        <w:t>need not</w:t>
      </w:r>
      <w:r w:rsidRPr="003541C3">
        <w:t>:</w:t>
      </w:r>
    </w:p>
    <w:p w14:paraId="221CF1F4" w14:textId="77777777" w:rsidR="00886455" w:rsidRPr="003541C3" w:rsidRDefault="00886455" w:rsidP="00886455">
      <w:pPr>
        <w:pStyle w:val="B1"/>
      </w:pPr>
      <w:r w:rsidRPr="003541C3">
        <w:t>1&gt;</w:t>
      </w:r>
      <w:r w:rsidRPr="003541C3">
        <w:tab/>
        <w:t>if cell DTX operation is activated and the Serving Cell is not in the cell DTX Active Period:</w:t>
      </w:r>
    </w:p>
    <w:p w14:paraId="4B7AECD7" w14:textId="77777777" w:rsidR="00886455" w:rsidRPr="003541C3" w:rsidRDefault="00886455" w:rsidP="00886455">
      <w:pPr>
        <w:pStyle w:val="B2"/>
      </w:pPr>
      <w:r w:rsidRPr="003541C3">
        <w:t>2&gt;</w:t>
      </w:r>
      <w:r w:rsidRPr="003541C3">
        <w:tab/>
        <w:t xml:space="preserve">monitor PDCCH </w:t>
      </w:r>
      <w:r w:rsidRPr="00C7760F">
        <w:t xml:space="preserve">for the MAC entity's </w:t>
      </w:r>
      <w:r>
        <w:t xml:space="preserve">RNTIs listed in clauses 5.7 and 5.7b, </w:t>
      </w:r>
      <w:r w:rsidRPr="003541C3">
        <w:t>irrespective of the requirements of clauses 5.7 and 5.7b, unless stated otherwise in this clause;</w:t>
      </w:r>
    </w:p>
    <w:p w14:paraId="45DCCDB8" w14:textId="77777777" w:rsidR="00886455" w:rsidRPr="003541C3" w:rsidRDefault="00886455" w:rsidP="00886455">
      <w:pPr>
        <w:pStyle w:val="B2"/>
      </w:pPr>
      <w:r w:rsidRPr="003541C3">
        <w:t>2&gt;</w:t>
      </w:r>
      <w:r w:rsidRPr="003541C3">
        <w:tab/>
        <w:t>instruct the physical layer to receive transport block on the DL-SCH of this Serving Cell according to a configured downlink assignment for SPS;</w:t>
      </w:r>
    </w:p>
    <w:p w14:paraId="42CCEEF9" w14:textId="77777777" w:rsidR="00886455" w:rsidRPr="003541C3" w:rsidRDefault="00886455" w:rsidP="00886455">
      <w:pPr>
        <w:pStyle w:val="B2"/>
      </w:pPr>
      <w:r w:rsidRPr="003541C3">
        <w:t>2&gt;</w:t>
      </w:r>
      <w:r w:rsidRPr="003541C3">
        <w:tab/>
        <w:t>indicate the presence of a configured downlink assignment and deliver the stored HARQ information to the HARQ entity;</w:t>
      </w:r>
    </w:p>
    <w:p w14:paraId="4AF8AC36" w14:textId="77777777" w:rsidR="00886455" w:rsidRPr="003541C3" w:rsidRDefault="00886455" w:rsidP="00886455">
      <w:pPr>
        <w:pStyle w:val="B2"/>
      </w:pPr>
      <w:r w:rsidRPr="003541C3">
        <w:t>2&gt;</w:t>
      </w:r>
      <w:r w:rsidRPr="003541C3">
        <w:tab/>
        <w:t xml:space="preserve">set the HARQ Process ID to the HARQ Process ID associated with the PDSCH duration </w:t>
      </w:r>
      <w:r w:rsidRPr="003541C3">
        <w:rPr>
          <w:noProof/>
          <w:lang w:eastAsia="ko-KR"/>
        </w:rPr>
        <w:t>of a configured downlink assignment</w:t>
      </w:r>
      <w:r w:rsidRPr="003541C3">
        <w:t>;</w:t>
      </w:r>
    </w:p>
    <w:p w14:paraId="40F360B8" w14:textId="77777777" w:rsidR="00886455" w:rsidRPr="003541C3" w:rsidRDefault="00886455" w:rsidP="00886455">
      <w:pPr>
        <w:pStyle w:val="B2"/>
      </w:pPr>
      <w:r w:rsidRPr="003541C3">
        <w:t>2&gt;</w:t>
      </w:r>
      <w:r w:rsidRPr="003541C3">
        <w:tab/>
        <w:t>consider the NDI bit for the HARQ process corresponding to the PDSCH duration of a configured downlink assignment to have been toggled for the configured downlink assignment.</w:t>
      </w:r>
    </w:p>
    <w:p w14:paraId="126BB97E" w14:textId="77777777" w:rsidR="00886455" w:rsidRDefault="00886455" w:rsidP="00886455">
      <w:pPr>
        <w:pStyle w:val="NO"/>
        <w:rPr>
          <w:ins w:id="17" w:author="OPPO-Zhe Fu" w:date="2024-04-03T13:04:00Z"/>
        </w:rPr>
      </w:pPr>
      <w:ins w:id="18" w:author="OPPO-Zhe Fu" w:date="2024-04-03T13:04:00Z">
        <w:r w:rsidRPr="003541C3">
          <w:t>NOTE:</w:t>
        </w:r>
        <w:r w:rsidRPr="003541C3">
          <w:tab/>
        </w:r>
        <w:r>
          <w:t xml:space="preserve">If </w:t>
        </w:r>
        <w:r w:rsidRPr="003541C3">
          <w:rPr>
            <w:noProof/>
          </w:rPr>
          <w:t>a downlink assignment</w:t>
        </w:r>
        <w:r w:rsidRPr="003541C3" w:rsidDel="00DF561E">
          <w:rPr>
            <w:noProof/>
          </w:rPr>
          <w:t xml:space="preserve"> </w:t>
        </w:r>
        <w:r w:rsidRPr="00EA652D">
          <w:t xml:space="preserve">is part </w:t>
        </w:r>
        <w:r w:rsidRPr="003541C3">
          <w:rPr>
            <w:noProof/>
            <w:lang w:eastAsia="ko-KR"/>
          </w:rPr>
          <w:t xml:space="preserve">of a bundle of configured </w:t>
        </w:r>
        <w:r w:rsidRPr="003541C3">
          <w:rPr>
            <w:lang w:eastAsia="ko-KR"/>
          </w:rPr>
          <w:t>downlink assignment</w:t>
        </w:r>
        <w:r>
          <w:t xml:space="preserve"> and the </w:t>
        </w:r>
        <w:r w:rsidRPr="003541C3">
          <w:rPr>
            <w:noProof/>
          </w:rPr>
          <w:t>downlink assignment</w:t>
        </w:r>
        <w:r>
          <w:t xml:space="preserve"> is in the cell DTX Active Period of the Serving Cell, the MAC entity needs to </w:t>
        </w:r>
        <w:r w:rsidRPr="003541C3">
          <w:t xml:space="preserve">instruct the physical layer to receive transport block on the DL-SCH of this Serving Cell according to </w:t>
        </w:r>
        <w:r>
          <w:t>the</w:t>
        </w:r>
        <w:r w:rsidRPr="003541C3">
          <w:t xml:space="preserve"> configured downlink assignment</w:t>
        </w:r>
        <w:r>
          <w:t xml:space="preserve"> as well as </w:t>
        </w:r>
        <w:r w:rsidRPr="003541C3">
          <w:t>indicate the presence of a configured downlink assignment and deliver the stored HARQ information to the HARQ entity</w:t>
        </w:r>
        <w:r>
          <w:t>.</w:t>
        </w:r>
      </w:ins>
    </w:p>
    <w:p w14:paraId="028E483C" w14:textId="6F33DBD7" w:rsidR="00886455" w:rsidRPr="00886455" w:rsidRDefault="00886455" w:rsidP="00DE3EFA">
      <w:pPr>
        <w:rPr>
          <w:rFonts w:ascii="等线" w:eastAsia="等线" w:hAnsi="等线" w:cs="等线"/>
          <w:b/>
          <w:sz w:val="22"/>
        </w:rPr>
      </w:pPr>
    </w:p>
    <w:p w14:paraId="3385BC38" w14:textId="77777777" w:rsidR="00886455" w:rsidRPr="00207770" w:rsidRDefault="00886455" w:rsidP="00DE3EFA">
      <w:pPr>
        <w:rPr>
          <w:rFonts w:ascii="等线" w:eastAsia="等线" w:hAnsi="等线" w:cs="等线"/>
          <w:b/>
          <w:sz w:val="22"/>
        </w:rPr>
      </w:pPr>
    </w:p>
    <w:p w14:paraId="041E3CCE" w14:textId="77777777" w:rsidR="00FB3C9D" w:rsidRDefault="003D1DDD">
      <w:pPr>
        <w:pStyle w:val="1"/>
      </w:pPr>
      <w:bookmarkStart w:id="19" w:name="_In-sequence_SDU_delivery"/>
      <w:bookmarkStart w:id="20" w:name="_Ref189809556"/>
      <w:bookmarkStart w:id="21" w:name="_Ref174151459"/>
      <w:bookmarkStart w:id="22" w:name="_Ref450865335"/>
      <w:bookmarkEnd w:id="19"/>
      <w:r>
        <w:rPr>
          <w:rFonts w:hint="eastAsia"/>
        </w:rPr>
        <w:t>Reference</w:t>
      </w:r>
      <w:bookmarkEnd w:id="20"/>
      <w:bookmarkEnd w:id="21"/>
      <w:bookmarkEnd w:id="22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EBB822D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2EBCF265" w14:textId="14B428EC" w:rsidR="00C71448" w:rsidRDefault="00656835" w:rsidP="00EF02DA">
      <w:r>
        <w:rPr>
          <w:rFonts w:hint="eastAsia"/>
        </w:rPr>
        <w:lastRenderedPageBreak/>
        <w:t>[</w:t>
      </w:r>
      <w:r>
        <w:t xml:space="preserve">3] </w:t>
      </w:r>
      <w:r w:rsidRPr="00656835">
        <w:t>R1-2401810</w:t>
      </w:r>
      <w:r w:rsidR="006A4EAB">
        <w:t xml:space="preserve"> </w:t>
      </w:r>
      <w:r w:rsidR="006A4EAB" w:rsidRPr="006A4EAB">
        <w:t>LS on Network Energy Savings</w:t>
      </w:r>
      <w:r w:rsidR="00760ACB">
        <w:t xml:space="preserve"> (contact: Intel, Huawei)</w:t>
      </w:r>
    </w:p>
    <w:sectPr w:rsidR="00C71448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8B24" w14:textId="77777777" w:rsidR="00374B15" w:rsidRDefault="00374B15">
      <w:pPr>
        <w:spacing w:after="0"/>
      </w:pPr>
      <w:r>
        <w:separator/>
      </w:r>
    </w:p>
  </w:endnote>
  <w:endnote w:type="continuationSeparator" w:id="0">
    <w:p w14:paraId="7369BA51" w14:textId="77777777" w:rsidR="00374B15" w:rsidRDefault="00374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019A9" w14:textId="77777777" w:rsidR="00374B15" w:rsidRDefault="00374B15">
      <w:pPr>
        <w:spacing w:after="0"/>
      </w:pPr>
      <w:r>
        <w:separator/>
      </w:r>
    </w:p>
  </w:footnote>
  <w:footnote w:type="continuationSeparator" w:id="0">
    <w:p w14:paraId="355A99B5" w14:textId="77777777" w:rsidR="00374B15" w:rsidRDefault="00374B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C3E29"/>
    <w:multiLevelType w:val="hybridMultilevel"/>
    <w:tmpl w:val="F288D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712CD"/>
    <w:multiLevelType w:val="multilevel"/>
    <w:tmpl w:val="76B712CD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2"/>
  </w:num>
  <w:num w:numId="5">
    <w:abstractNumId w:val="15"/>
  </w:num>
  <w:num w:numId="6">
    <w:abstractNumId w:val="4"/>
  </w:num>
  <w:num w:numId="7">
    <w:abstractNumId w:val="3"/>
  </w:num>
  <w:num w:numId="8">
    <w:abstractNumId w:val="14"/>
  </w:num>
  <w:num w:numId="9">
    <w:abstractNumId w:val="16"/>
  </w:num>
  <w:num w:numId="10">
    <w:abstractNumId w:val="13"/>
  </w:num>
  <w:num w:numId="11">
    <w:abstractNumId w:val="7"/>
  </w:num>
  <w:num w:numId="12">
    <w:abstractNumId w:val="1"/>
  </w:num>
  <w:num w:numId="13">
    <w:abstractNumId w:val="6"/>
  </w:num>
  <w:num w:numId="14">
    <w:abstractNumId w:val="17"/>
  </w:num>
  <w:num w:numId="15">
    <w:abstractNumId w:val="9"/>
  </w:num>
  <w:num w:numId="16">
    <w:abstractNumId w:val="0"/>
  </w:num>
  <w:num w:numId="17">
    <w:abstractNumId w:val="12"/>
  </w:num>
  <w:num w:numId="18">
    <w:abstractNumId w:val="5"/>
  </w:num>
  <w:num w:numId="19">
    <w:abstractNumId w:val="8"/>
  </w:num>
  <w:num w:numId="20">
    <w:abstractNumId w:val="1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he Fu">
    <w15:presenceInfo w15:providerId="None" w15:userId="OPPO-Zh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6B0"/>
    <w:rsid w:val="00001BD6"/>
    <w:rsid w:val="00002E25"/>
    <w:rsid w:val="0000329D"/>
    <w:rsid w:val="00003BED"/>
    <w:rsid w:val="00004BAE"/>
    <w:rsid w:val="00005317"/>
    <w:rsid w:val="000056F9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7F"/>
    <w:rsid w:val="000153B5"/>
    <w:rsid w:val="00016B90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4E99"/>
    <w:rsid w:val="000254C6"/>
    <w:rsid w:val="00025CD8"/>
    <w:rsid w:val="0002700D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609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2FF1"/>
    <w:rsid w:val="000830B0"/>
    <w:rsid w:val="000831DF"/>
    <w:rsid w:val="000838F6"/>
    <w:rsid w:val="00083B8B"/>
    <w:rsid w:val="00085B3A"/>
    <w:rsid w:val="00085C33"/>
    <w:rsid w:val="00086EAD"/>
    <w:rsid w:val="00087477"/>
    <w:rsid w:val="00087A0C"/>
    <w:rsid w:val="00087ECF"/>
    <w:rsid w:val="00090633"/>
    <w:rsid w:val="000918C8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71B7"/>
    <w:rsid w:val="0009728B"/>
    <w:rsid w:val="000973B0"/>
    <w:rsid w:val="000A1229"/>
    <w:rsid w:val="000A2079"/>
    <w:rsid w:val="000A2813"/>
    <w:rsid w:val="000A2E6C"/>
    <w:rsid w:val="000A2EB0"/>
    <w:rsid w:val="000A3690"/>
    <w:rsid w:val="000A3D0F"/>
    <w:rsid w:val="000A3D45"/>
    <w:rsid w:val="000A4519"/>
    <w:rsid w:val="000A560C"/>
    <w:rsid w:val="000A58FD"/>
    <w:rsid w:val="000B053C"/>
    <w:rsid w:val="000B28EB"/>
    <w:rsid w:val="000B34A8"/>
    <w:rsid w:val="000B4328"/>
    <w:rsid w:val="000B4EED"/>
    <w:rsid w:val="000B5A83"/>
    <w:rsid w:val="000B603B"/>
    <w:rsid w:val="000B6474"/>
    <w:rsid w:val="000B66BA"/>
    <w:rsid w:val="000B6A52"/>
    <w:rsid w:val="000B72AA"/>
    <w:rsid w:val="000B78C2"/>
    <w:rsid w:val="000C227E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0F4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638"/>
    <w:rsid w:val="000D57F3"/>
    <w:rsid w:val="000D735D"/>
    <w:rsid w:val="000D7C9E"/>
    <w:rsid w:val="000E0AA1"/>
    <w:rsid w:val="000E0E4F"/>
    <w:rsid w:val="000E0FD1"/>
    <w:rsid w:val="000E157D"/>
    <w:rsid w:val="000E1F69"/>
    <w:rsid w:val="000E1FA0"/>
    <w:rsid w:val="000E2404"/>
    <w:rsid w:val="000E3424"/>
    <w:rsid w:val="000E3E4E"/>
    <w:rsid w:val="000E4131"/>
    <w:rsid w:val="000E46D7"/>
    <w:rsid w:val="000E493A"/>
    <w:rsid w:val="000E535B"/>
    <w:rsid w:val="000E745E"/>
    <w:rsid w:val="000E7C5B"/>
    <w:rsid w:val="000F0505"/>
    <w:rsid w:val="000F069A"/>
    <w:rsid w:val="000F0EF0"/>
    <w:rsid w:val="000F2A60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645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8B1"/>
    <w:rsid w:val="00123AA9"/>
    <w:rsid w:val="001243EA"/>
    <w:rsid w:val="0012531C"/>
    <w:rsid w:val="00125F99"/>
    <w:rsid w:val="00126782"/>
    <w:rsid w:val="00126A8A"/>
    <w:rsid w:val="0012708D"/>
    <w:rsid w:val="001277A5"/>
    <w:rsid w:val="00127A40"/>
    <w:rsid w:val="00130644"/>
    <w:rsid w:val="00130DAA"/>
    <w:rsid w:val="0013216D"/>
    <w:rsid w:val="00132FCA"/>
    <w:rsid w:val="001339F8"/>
    <w:rsid w:val="00133AC7"/>
    <w:rsid w:val="00136D1F"/>
    <w:rsid w:val="00137C2F"/>
    <w:rsid w:val="00137DFA"/>
    <w:rsid w:val="001411FC"/>
    <w:rsid w:val="00141472"/>
    <w:rsid w:val="0014193E"/>
    <w:rsid w:val="00143E7C"/>
    <w:rsid w:val="0014473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7A3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394D"/>
    <w:rsid w:val="00164072"/>
    <w:rsid w:val="0016415A"/>
    <w:rsid w:val="00164E58"/>
    <w:rsid w:val="0016524B"/>
    <w:rsid w:val="00165414"/>
    <w:rsid w:val="0016575B"/>
    <w:rsid w:val="0016758C"/>
    <w:rsid w:val="00167809"/>
    <w:rsid w:val="00167A63"/>
    <w:rsid w:val="001708DF"/>
    <w:rsid w:val="001712B2"/>
    <w:rsid w:val="001720CB"/>
    <w:rsid w:val="00174649"/>
    <w:rsid w:val="00174D22"/>
    <w:rsid w:val="00176722"/>
    <w:rsid w:val="001767D0"/>
    <w:rsid w:val="00177A12"/>
    <w:rsid w:val="001801E7"/>
    <w:rsid w:val="0018256B"/>
    <w:rsid w:val="00183092"/>
    <w:rsid w:val="00183B15"/>
    <w:rsid w:val="00184029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2686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A7DEE"/>
    <w:rsid w:val="001A7E4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86F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46D"/>
    <w:rsid w:val="001D4D2C"/>
    <w:rsid w:val="001D56F8"/>
    <w:rsid w:val="001D5E31"/>
    <w:rsid w:val="001D6FE1"/>
    <w:rsid w:val="001D71E4"/>
    <w:rsid w:val="001D72B6"/>
    <w:rsid w:val="001E1984"/>
    <w:rsid w:val="001E1CC3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07594"/>
    <w:rsid w:val="00207770"/>
    <w:rsid w:val="0021047B"/>
    <w:rsid w:val="0021056D"/>
    <w:rsid w:val="0021114D"/>
    <w:rsid w:val="0021129D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315"/>
    <w:rsid w:val="00227E68"/>
    <w:rsid w:val="002305DD"/>
    <w:rsid w:val="0023063A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881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0499"/>
    <w:rsid w:val="00262484"/>
    <w:rsid w:val="00262BD7"/>
    <w:rsid w:val="0026397B"/>
    <w:rsid w:val="00263AE4"/>
    <w:rsid w:val="002641DF"/>
    <w:rsid w:val="00264765"/>
    <w:rsid w:val="00264DDD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59E8"/>
    <w:rsid w:val="00276E9C"/>
    <w:rsid w:val="00280ABD"/>
    <w:rsid w:val="00281057"/>
    <w:rsid w:val="00281A58"/>
    <w:rsid w:val="00281CCF"/>
    <w:rsid w:val="00281FF0"/>
    <w:rsid w:val="002822E5"/>
    <w:rsid w:val="00282D3E"/>
    <w:rsid w:val="002834A9"/>
    <w:rsid w:val="00283656"/>
    <w:rsid w:val="00283C1B"/>
    <w:rsid w:val="002856BC"/>
    <w:rsid w:val="00287A0F"/>
    <w:rsid w:val="0029004C"/>
    <w:rsid w:val="00291932"/>
    <w:rsid w:val="00291F62"/>
    <w:rsid w:val="0029341F"/>
    <w:rsid w:val="002939BB"/>
    <w:rsid w:val="00293C44"/>
    <w:rsid w:val="002940D2"/>
    <w:rsid w:val="00294DC4"/>
    <w:rsid w:val="002957FA"/>
    <w:rsid w:val="0029707A"/>
    <w:rsid w:val="002976C4"/>
    <w:rsid w:val="002A18D2"/>
    <w:rsid w:val="002A1DE2"/>
    <w:rsid w:val="002A3AF4"/>
    <w:rsid w:val="002A554E"/>
    <w:rsid w:val="002A5E02"/>
    <w:rsid w:val="002A5F0B"/>
    <w:rsid w:val="002A6D3B"/>
    <w:rsid w:val="002A7ABF"/>
    <w:rsid w:val="002B16A9"/>
    <w:rsid w:val="002B32B5"/>
    <w:rsid w:val="002B3E0C"/>
    <w:rsid w:val="002B3E72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250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245"/>
    <w:rsid w:val="002C3FAF"/>
    <w:rsid w:val="002C40DF"/>
    <w:rsid w:val="002C41CB"/>
    <w:rsid w:val="002C4761"/>
    <w:rsid w:val="002C496D"/>
    <w:rsid w:val="002C5F5D"/>
    <w:rsid w:val="002C6156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57ED"/>
    <w:rsid w:val="002D6164"/>
    <w:rsid w:val="002D75C1"/>
    <w:rsid w:val="002D766E"/>
    <w:rsid w:val="002E00A7"/>
    <w:rsid w:val="002E06CF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04"/>
    <w:rsid w:val="002E7AAD"/>
    <w:rsid w:val="002F0112"/>
    <w:rsid w:val="002F0697"/>
    <w:rsid w:val="002F08AA"/>
    <w:rsid w:val="002F1774"/>
    <w:rsid w:val="002F24D6"/>
    <w:rsid w:val="002F3053"/>
    <w:rsid w:val="002F342F"/>
    <w:rsid w:val="002F4655"/>
    <w:rsid w:val="002F4C73"/>
    <w:rsid w:val="002F6B1B"/>
    <w:rsid w:val="002F6FDE"/>
    <w:rsid w:val="002F7076"/>
    <w:rsid w:val="003002FF"/>
    <w:rsid w:val="00300628"/>
    <w:rsid w:val="0030156D"/>
    <w:rsid w:val="00302E3F"/>
    <w:rsid w:val="003031E4"/>
    <w:rsid w:val="00304E8A"/>
    <w:rsid w:val="00305975"/>
    <w:rsid w:val="0030621E"/>
    <w:rsid w:val="00306462"/>
    <w:rsid w:val="00306EDF"/>
    <w:rsid w:val="00306F97"/>
    <w:rsid w:val="00307318"/>
    <w:rsid w:val="003107B9"/>
    <w:rsid w:val="00310B7D"/>
    <w:rsid w:val="00310E40"/>
    <w:rsid w:val="00311F79"/>
    <w:rsid w:val="00312B05"/>
    <w:rsid w:val="003134B3"/>
    <w:rsid w:val="00313585"/>
    <w:rsid w:val="00313878"/>
    <w:rsid w:val="00313956"/>
    <w:rsid w:val="00313DDD"/>
    <w:rsid w:val="00313E70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390"/>
    <w:rsid w:val="00331832"/>
    <w:rsid w:val="00332321"/>
    <w:rsid w:val="00332582"/>
    <w:rsid w:val="00332C46"/>
    <w:rsid w:val="003334B2"/>
    <w:rsid w:val="00334B19"/>
    <w:rsid w:val="00334DDE"/>
    <w:rsid w:val="00335737"/>
    <w:rsid w:val="00335C58"/>
    <w:rsid w:val="00335FA3"/>
    <w:rsid w:val="00336B75"/>
    <w:rsid w:val="00337155"/>
    <w:rsid w:val="00340902"/>
    <w:rsid w:val="00340D1E"/>
    <w:rsid w:val="003418AF"/>
    <w:rsid w:val="00341D4B"/>
    <w:rsid w:val="00341EC1"/>
    <w:rsid w:val="0034271C"/>
    <w:rsid w:val="00343040"/>
    <w:rsid w:val="0034437B"/>
    <w:rsid w:val="00345EED"/>
    <w:rsid w:val="00346E53"/>
    <w:rsid w:val="003470F8"/>
    <w:rsid w:val="00347A9E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2D15"/>
    <w:rsid w:val="00373A7D"/>
    <w:rsid w:val="00374B15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05A2"/>
    <w:rsid w:val="00380E60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1B80"/>
    <w:rsid w:val="00391BD7"/>
    <w:rsid w:val="00392998"/>
    <w:rsid w:val="00392BB3"/>
    <w:rsid w:val="00393582"/>
    <w:rsid w:val="0039389C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89D"/>
    <w:rsid w:val="003A4401"/>
    <w:rsid w:val="003A53EA"/>
    <w:rsid w:val="003A57A3"/>
    <w:rsid w:val="003A67D7"/>
    <w:rsid w:val="003A73A5"/>
    <w:rsid w:val="003A784E"/>
    <w:rsid w:val="003A7A66"/>
    <w:rsid w:val="003B106E"/>
    <w:rsid w:val="003B1F03"/>
    <w:rsid w:val="003B2344"/>
    <w:rsid w:val="003B2C90"/>
    <w:rsid w:val="003B3F79"/>
    <w:rsid w:val="003B4FE4"/>
    <w:rsid w:val="003B5BEC"/>
    <w:rsid w:val="003B61CA"/>
    <w:rsid w:val="003B69F8"/>
    <w:rsid w:val="003B6F0E"/>
    <w:rsid w:val="003B74DD"/>
    <w:rsid w:val="003C0DE4"/>
    <w:rsid w:val="003C1FA6"/>
    <w:rsid w:val="003C2081"/>
    <w:rsid w:val="003C23ED"/>
    <w:rsid w:val="003C4152"/>
    <w:rsid w:val="003C43B0"/>
    <w:rsid w:val="003C4B20"/>
    <w:rsid w:val="003C5525"/>
    <w:rsid w:val="003C6152"/>
    <w:rsid w:val="003C63D1"/>
    <w:rsid w:val="003C6AD2"/>
    <w:rsid w:val="003C7201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F86"/>
    <w:rsid w:val="003D4313"/>
    <w:rsid w:val="003D45F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61A"/>
    <w:rsid w:val="003E1F1A"/>
    <w:rsid w:val="003E290C"/>
    <w:rsid w:val="003E3AFA"/>
    <w:rsid w:val="003E43F4"/>
    <w:rsid w:val="003E49D0"/>
    <w:rsid w:val="003E6E3B"/>
    <w:rsid w:val="003E76ED"/>
    <w:rsid w:val="003F2734"/>
    <w:rsid w:val="003F2A47"/>
    <w:rsid w:val="003F3608"/>
    <w:rsid w:val="003F3967"/>
    <w:rsid w:val="003F4B6D"/>
    <w:rsid w:val="003F4C82"/>
    <w:rsid w:val="003F4D0A"/>
    <w:rsid w:val="003F5172"/>
    <w:rsid w:val="003F5C65"/>
    <w:rsid w:val="003F5C81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6FD"/>
    <w:rsid w:val="00414F8F"/>
    <w:rsid w:val="004150DD"/>
    <w:rsid w:val="0041541A"/>
    <w:rsid w:val="004167C1"/>
    <w:rsid w:val="00417923"/>
    <w:rsid w:val="00417E59"/>
    <w:rsid w:val="00420C50"/>
    <w:rsid w:val="004217DB"/>
    <w:rsid w:val="00422148"/>
    <w:rsid w:val="0042546F"/>
    <w:rsid w:val="00425B56"/>
    <w:rsid w:val="00425D11"/>
    <w:rsid w:val="004267D0"/>
    <w:rsid w:val="004272A2"/>
    <w:rsid w:val="00427669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3F54"/>
    <w:rsid w:val="00454907"/>
    <w:rsid w:val="00455EBB"/>
    <w:rsid w:val="004560B7"/>
    <w:rsid w:val="0045633B"/>
    <w:rsid w:val="0046002E"/>
    <w:rsid w:val="00460422"/>
    <w:rsid w:val="00460BF2"/>
    <w:rsid w:val="004613EE"/>
    <w:rsid w:val="0046147C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67C11"/>
    <w:rsid w:val="00471187"/>
    <w:rsid w:val="00472D44"/>
    <w:rsid w:val="00473BD5"/>
    <w:rsid w:val="00473D27"/>
    <w:rsid w:val="00473F5E"/>
    <w:rsid w:val="00474765"/>
    <w:rsid w:val="00475A83"/>
    <w:rsid w:val="00475AA8"/>
    <w:rsid w:val="004763E8"/>
    <w:rsid w:val="00476992"/>
    <w:rsid w:val="00476BB0"/>
    <w:rsid w:val="00476F75"/>
    <w:rsid w:val="0047726B"/>
    <w:rsid w:val="00477C76"/>
    <w:rsid w:val="00477F24"/>
    <w:rsid w:val="00480332"/>
    <w:rsid w:val="00480360"/>
    <w:rsid w:val="004804C7"/>
    <w:rsid w:val="004807AC"/>
    <w:rsid w:val="00480E51"/>
    <w:rsid w:val="0048332E"/>
    <w:rsid w:val="00483DE8"/>
    <w:rsid w:val="00484761"/>
    <w:rsid w:val="004855D4"/>
    <w:rsid w:val="0048580F"/>
    <w:rsid w:val="00485A08"/>
    <w:rsid w:val="00486D33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9A7"/>
    <w:rsid w:val="00493D07"/>
    <w:rsid w:val="00493FE3"/>
    <w:rsid w:val="00494591"/>
    <w:rsid w:val="00494621"/>
    <w:rsid w:val="00494B96"/>
    <w:rsid w:val="00494DC9"/>
    <w:rsid w:val="00494F81"/>
    <w:rsid w:val="004956FE"/>
    <w:rsid w:val="004A00FB"/>
    <w:rsid w:val="004A0766"/>
    <w:rsid w:val="004A0B61"/>
    <w:rsid w:val="004A14B8"/>
    <w:rsid w:val="004A26D5"/>
    <w:rsid w:val="004A2A3A"/>
    <w:rsid w:val="004A2BA1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4C0"/>
    <w:rsid w:val="004C0EC1"/>
    <w:rsid w:val="004C1257"/>
    <w:rsid w:val="004C18E3"/>
    <w:rsid w:val="004C1AC3"/>
    <w:rsid w:val="004C21B2"/>
    <w:rsid w:val="004C3647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103"/>
    <w:rsid w:val="004D183C"/>
    <w:rsid w:val="004D25E9"/>
    <w:rsid w:val="004D35F7"/>
    <w:rsid w:val="004D38E8"/>
    <w:rsid w:val="004D40E0"/>
    <w:rsid w:val="004D44F7"/>
    <w:rsid w:val="004D5395"/>
    <w:rsid w:val="004D6227"/>
    <w:rsid w:val="004D673D"/>
    <w:rsid w:val="004D6E64"/>
    <w:rsid w:val="004D7E15"/>
    <w:rsid w:val="004E04D1"/>
    <w:rsid w:val="004E0750"/>
    <w:rsid w:val="004E1ED0"/>
    <w:rsid w:val="004E1F6C"/>
    <w:rsid w:val="004E31B8"/>
    <w:rsid w:val="004E3360"/>
    <w:rsid w:val="004E3B06"/>
    <w:rsid w:val="004E3B2A"/>
    <w:rsid w:val="004E4CEE"/>
    <w:rsid w:val="004E5356"/>
    <w:rsid w:val="004E6B31"/>
    <w:rsid w:val="004E6F65"/>
    <w:rsid w:val="004E7437"/>
    <w:rsid w:val="004F0F81"/>
    <w:rsid w:val="004F2448"/>
    <w:rsid w:val="004F2A0B"/>
    <w:rsid w:val="004F2C68"/>
    <w:rsid w:val="004F3287"/>
    <w:rsid w:val="004F3BAC"/>
    <w:rsid w:val="004F5679"/>
    <w:rsid w:val="004F67E1"/>
    <w:rsid w:val="004F6E28"/>
    <w:rsid w:val="004F76EB"/>
    <w:rsid w:val="005000CD"/>
    <w:rsid w:val="00500387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27F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292"/>
    <w:rsid w:val="005314F4"/>
    <w:rsid w:val="005318C2"/>
    <w:rsid w:val="00532548"/>
    <w:rsid w:val="0053304F"/>
    <w:rsid w:val="00533F51"/>
    <w:rsid w:val="005342A3"/>
    <w:rsid w:val="005347C1"/>
    <w:rsid w:val="00534C05"/>
    <w:rsid w:val="00535098"/>
    <w:rsid w:val="00535847"/>
    <w:rsid w:val="00535A9B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5D3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420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36B"/>
    <w:rsid w:val="00556468"/>
    <w:rsid w:val="005568E0"/>
    <w:rsid w:val="00556C6C"/>
    <w:rsid w:val="00557BF3"/>
    <w:rsid w:val="005602AF"/>
    <w:rsid w:val="005602C5"/>
    <w:rsid w:val="0056179B"/>
    <w:rsid w:val="005628B7"/>
    <w:rsid w:val="005634A7"/>
    <w:rsid w:val="00565057"/>
    <w:rsid w:val="00566458"/>
    <w:rsid w:val="00566DD9"/>
    <w:rsid w:val="00566DED"/>
    <w:rsid w:val="005675DD"/>
    <w:rsid w:val="00567655"/>
    <w:rsid w:val="00567BFC"/>
    <w:rsid w:val="0057139E"/>
    <w:rsid w:val="005714A4"/>
    <w:rsid w:val="00574508"/>
    <w:rsid w:val="00574886"/>
    <w:rsid w:val="00575EAD"/>
    <w:rsid w:val="00575EB1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2E14"/>
    <w:rsid w:val="0058318F"/>
    <w:rsid w:val="005845AB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4B9"/>
    <w:rsid w:val="005B6D8D"/>
    <w:rsid w:val="005B77A2"/>
    <w:rsid w:val="005C00D7"/>
    <w:rsid w:val="005C01C3"/>
    <w:rsid w:val="005C0846"/>
    <w:rsid w:val="005C0B64"/>
    <w:rsid w:val="005C0BB4"/>
    <w:rsid w:val="005C0EBF"/>
    <w:rsid w:val="005C11F0"/>
    <w:rsid w:val="005C1399"/>
    <w:rsid w:val="005C1C80"/>
    <w:rsid w:val="005C3096"/>
    <w:rsid w:val="005C46C8"/>
    <w:rsid w:val="005C4EF8"/>
    <w:rsid w:val="005C55BA"/>
    <w:rsid w:val="005C5B46"/>
    <w:rsid w:val="005C5C5C"/>
    <w:rsid w:val="005C5DB8"/>
    <w:rsid w:val="005C6281"/>
    <w:rsid w:val="005C7404"/>
    <w:rsid w:val="005C7549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C0E"/>
    <w:rsid w:val="005E4FCF"/>
    <w:rsid w:val="005E52A0"/>
    <w:rsid w:val="005E5BE0"/>
    <w:rsid w:val="005E63D8"/>
    <w:rsid w:val="005E6612"/>
    <w:rsid w:val="005E6F41"/>
    <w:rsid w:val="005E732E"/>
    <w:rsid w:val="005E7914"/>
    <w:rsid w:val="005E7F5A"/>
    <w:rsid w:val="005F1A00"/>
    <w:rsid w:val="005F1D68"/>
    <w:rsid w:val="005F2028"/>
    <w:rsid w:val="005F2E16"/>
    <w:rsid w:val="005F3878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17CC5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529"/>
    <w:rsid w:val="00632FBC"/>
    <w:rsid w:val="0063356C"/>
    <w:rsid w:val="006338E9"/>
    <w:rsid w:val="0063407B"/>
    <w:rsid w:val="006342AA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4445"/>
    <w:rsid w:val="00645685"/>
    <w:rsid w:val="00645FC9"/>
    <w:rsid w:val="0064734E"/>
    <w:rsid w:val="00647493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835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51A"/>
    <w:rsid w:val="00665C08"/>
    <w:rsid w:val="0066650C"/>
    <w:rsid w:val="00666ADE"/>
    <w:rsid w:val="00667906"/>
    <w:rsid w:val="00670CFF"/>
    <w:rsid w:val="0067231B"/>
    <w:rsid w:val="00672B65"/>
    <w:rsid w:val="00673E0A"/>
    <w:rsid w:val="00673F6C"/>
    <w:rsid w:val="00675460"/>
    <w:rsid w:val="00677E8E"/>
    <w:rsid w:val="00677EDF"/>
    <w:rsid w:val="006804B5"/>
    <w:rsid w:val="00680741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C2A"/>
    <w:rsid w:val="00695E1D"/>
    <w:rsid w:val="00696C72"/>
    <w:rsid w:val="00696F8F"/>
    <w:rsid w:val="006A007C"/>
    <w:rsid w:val="006A103A"/>
    <w:rsid w:val="006A1429"/>
    <w:rsid w:val="006A2367"/>
    <w:rsid w:val="006A2509"/>
    <w:rsid w:val="006A2AA8"/>
    <w:rsid w:val="006A4664"/>
    <w:rsid w:val="006A4EAB"/>
    <w:rsid w:val="006A4F71"/>
    <w:rsid w:val="006A691E"/>
    <w:rsid w:val="006A6CF5"/>
    <w:rsid w:val="006A725B"/>
    <w:rsid w:val="006B1065"/>
    <w:rsid w:val="006B2805"/>
    <w:rsid w:val="006B2FC1"/>
    <w:rsid w:val="006B38E1"/>
    <w:rsid w:val="006B39CA"/>
    <w:rsid w:val="006B4183"/>
    <w:rsid w:val="006B4361"/>
    <w:rsid w:val="006B4714"/>
    <w:rsid w:val="006B48DF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5A59"/>
    <w:rsid w:val="006C712A"/>
    <w:rsid w:val="006C7CC0"/>
    <w:rsid w:val="006C7EE5"/>
    <w:rsid w:val="006D003B"/>
    <w:rsid w:val="006D038C"/>
    <w:rsid w:val="006D074A"/>
    <w:rsid w:val="006D11AE"/>
    <w:rsid w:val="006D19E1"/>
    <w:rsid w:val="006D48A2"/>
    <w:rsid w:val="006D4D3E"/>
    <w:rsid w:val="006D61EC"/>
    <w:rsid w:val="006D6260"/>
    <w:rsid w:val="006D782E"/>
    <w:rsid w:val="006E017F"/>
    <w:rsid w:val="006E0877"/>
    <w:rsid w:val="006E124E"/>
    <w:rsid w:val="006E14FD"/>
    <w:rsid w:val="006E1A21"/>
    <w:rsid w:val="006E1C98"/>
    <w:rsid w:val="006E2C1B"/>
    <w:rsid w:val="006E2F9B"/>
    <w:rsid w:val="006E4256"/>
    <w:rsid w:val="006E466D"/>
    <w:rsid w:val="006E4E73"/>
    <w:rsid w:val="006E4FA0"/>
    <w:rsid w:val="006E5B40"/>
    <w:rsid w:val="006E6A64"/>
    <w:rsid w:val="006F0031"/>
    <w:rsid w:val="006F054F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4E6D"/>
    <w:rsid w:val="006F6667"/>
    <w:rsid w:val="006F7EE5"/>
    <w:rsid w:val="00700207"/>
    <w:rsid w:val="0070026F"/>
    <w:rsid w:val="007005EF"/>
    <w:rsid w:val="00701454"/>
    <w:rsid w:val="007040F7"/>
    <w:rsid w:val="00705BDA"/>
    <w:rsid w:val="00706B96"/>
    <w:rsid w:val="007075D3"/>
    <w:rsid w:val="00707943"/>
    <w:rsid w:val="0071082B"/>
    <w:rsid w:val="007108B2"/>
    <w:rsid w:val="00711261"/>
    <w:rsid w:val="0071219A"/>
    <w:rsid w:val="00712792"/>
    <w:rsid w:val="00712F5A"/>
    <w:rsid w:val="00713253"/>
    <w:rsid w:val="007134AF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0A47"/>
    <w:rsid w:val="0072127A"/>
    <w:rsid w:val="007217F8"/>
    <w:rsid w:val="00721AA9"/>
    <w:rsid w:val="00722656"/>
    <w:rsid w:val="00722A8E"/>
    <w:rsid w:val="00722C70"/>
    <w:rsid w:val="007233B8"/>
    <w:rsid w:val="00724306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78EF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F6C"/>
    <w:rsid w:val="00757EBA"/>
    <w:rsid w:val="00760ACB"/>
    <w:rsid w:val="0076119F"/>
    <w:rsid w:val="00762FF1"/>
    <w:rsid w:val="00763BD8"/>
    <w:rsid w:val="00764317"/>
    <w:rsid w:val="00764A68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EC8"/>
    <w:rsid w:val="00774AD2"/>
    <w:rsid w:val="007750A5"/>
    <w:rsid w:val="007750CE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690"/>
    <w:rsid w:val="00784A36"/>
    <w:rsid w:val="007851A7"/>
    <w:rsid w:val="00785684"/>
    <w:rsid w:val="00786729"/>
    <w:rsid w:val="00787365"/>
    <w:rsid w:val="00790483"/>
    <w:rsid w:val="007910EA"/>
    <w:rsid w:val="0079271A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845"/>
    <w:rsid w:val="007A1B9F"/>
    <w:rsid w:val="007A27C4"/>
    <w:rsid w:val="007A2C1D"/>
    <w:rsid w:val="007A2C43"/>
    <w:rsid w:val="007A2CC9"/>
    <w:rsid w:val="007A3839"/>
    <w:rsid w:val="007A61EC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2C6"/>
    <w:rsid w:val="007B744C"/>
    <w:rsid w:val="007C144B"/>
    <w:rsid w:val="007C1957"/>
    <w:rsid w:val="007C274F"/>
    <w:rsid w:val="007C389F"/>
    <w:rsid w:val="007C38A8"/>
    <w:rsid w:val="007C3C62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73C"/>
    <w:rsid w:val="007E0864"/>
    <w:rsid w:val="007E1110"/>
    <w:rsid w:val="007E2CD3"/>
    <w:rsid w:val="007E2E36"/>
    <w:rsid w:val="007E2FDD"/>
    <w:rsid w:val="007E5925"/>
    <w:rsid w:val="007E5E11"/>
    <w:rsid w:val="007E6B95"/>
    <w:rsid w:val="007E73AC"/>
    <w:rsid w:val="007F1CAD"/>
    <w:rsid w:val="007F2326"/>
    <w:rsid w:val="007F23D8"/>
    <w:rsid w:val="007F486E"/>
    <w:rsid w:val="007F48ED"/>
    <w:rsid w:val="007F4B68"/>
    <w:rsid w:val="007F5CA5"/>
    <w:rsid w:val="007F5FF6"/>
    <w:rsid w:val="007F67FB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760"/>
    <w:rsid w:val="00812AC5"/>
    <w:rsid w:val="00812AD8"/>
    <w:rsid w:val="00813215"/>
    <w:rsid w:val="00815445"/>
    <w:rsid w:val="008156BC"/>
    <w:rsid w:val="00815BC8"/>
    <w:rsid w:val="0081701F"/>
    <w:rsid w:val="00817505"/>
    <w:rsid w:val="00817617"/>
    <w:rsid w:val="00820593"/>
    <w:rsid w:val="008205B9"/>
    <w:rsid w:val="00820FA3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8A5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09B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E79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6E86"/>
    <w:rsid w:val="008576F9"/>
    <w:rsid w:val="008578F6"/>
    <w:rsid w:val="00857B3B"/>
    <w:rsid w:val="00860D9B"/>
    <w:rsid w:val="00861008"/>
    <w:rsid w:val="00861485"/>
    <w:rsid w:val="0086190C"/>
    <w:rsid w:val="00861FA7"/>
    <w:rsid w:val="00862119"/>
    <w:rsid w:val="0086330C"/>
    <w:rsid w:val="00864F2E"/>
    <w:rsid w:val="00865199"/>
    <w:rsid w:val="00865800"/>
    <w:rsid w:val="008658A7"/>
    <w:rsid w:val="00866C6F"/>
    <w:rsid w:val="00866FD2"/>
    <w:rsid w:val="00867965"/>
    <w:rsid w:val="00870CA3"/>
    <w:rsid w:val="0087156B"/>
    <w:rsid w:val="008716C6"/>
    <w:rsid w:val="00872BC3"/>
    <w:rsid w:val="00873C9A"/>
    <w:rsid w:val="00873F6E"/>
    <w:rsid w:val="00874B63"/>
    <w:rsid w:val="0087538E"/>
    <w:rsid w:val="00876304"/>
    <w:rsid w:val="00876A6D"/>
    <w:rsid w:val="00876D09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455"/>
    <w:rsid w:val="00886914"/>
    <w:rsid w:val="00886EA2"/>
    <w:rsid w:val="00887FC4"/>
    <w:rsid w:val="008905E3"/>
    <w:rsid w:val="00890CF9"/>
    <w:rsid w:val="00890D19"/>
    <w:rsid w:val="00891EB8"/>
    <w:rsid w:val="00894B42"/>
    <w:rsid w:val="008952D1"/>
    <w:rsid w:val="00895BE3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19F"/>
    <w:rsid w:val="008B638F"/>
    <w:rsid w:val="008C0AA9"/>
    <w:rsid w:val="008C0E87"/>
    <w:rsid w:val="008C1137"/>
    <w:rsid w:val="008C2019"/>
    <w:rsid w:val="008C2E15"/>
    <w:rsid w:val="008C2F25"/>
    <w:rsid w:val="008C5ACB"/>
    <w:rsid w:val="008C6DBE"/>
    <w:rsid w:val="008C7405"/>
    <w:rsid w:val="008D0654"/>
    <w:rsid w:val="008D1206"/>
    <w:rsid w:val="008D3941"/>
    <w:rsid w:val="008D5327"/>
    <w:rsid w:val="008D54D4"/>
    <w:rsid w:val="008D62E9"/>
    <w:rsid w:val="008D6C2D"/>
    <w:rsid w:val="008D6CD0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3B4D"/>
    <w:rsid w:val="00904A64"/>
    <w:rsid w:val="00905019"/>
    <w:rsid w:val="00906C1C"/>
    <w:rsid w:val="00907668"/>
    <w:rsid w:val="00910467"/>
    <w:rsid w:val="00910EB6"/>
    <w:rsid w:val="009111BF"/>
    <w:rsid w:val="00911204"/>
    <w:rsid w:val="00911FAD"/>
    <w:rsid w:val="0091249A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AB2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D6E"/>
    <w:rsid w:val="009364D3"/>
    <w:rsid w:val="00936DC7"/>
    <w:rsid w:val="00937B27"/>
    <w:rsid w:val="00940AE2"/>
    <w:rsid w:val="00941FC5"/>
    <w:rsid w:val="009421E3"/>
    <w:rsid w:val="00942A79"/>
    <w:rsid w:val="00943E8D"/>
    <w:rsid w:val="00946481"/>
    <w:rsid w:val="009468EA"/>
    <w:rsid w:val="0094731E"/>
    <w:rsid w:val="00947F62"/>
    <w:rsid w:val="0095060D"/>
    <w:rsid w:val="009507A0"/>
    <w:rsid w:val="009507F9"/>
    <w:rsid w:val="00950EBF"/>
    <w:rsid w:val="00951A4D"/>
    <w:rsid w:val="00951C71"/>
    <w:rsid w:val="00952BAB"/>
    <w:rsid w:val="00952C82"/>
    <w:rsid w:val="00952D52"/>
    <w:rsid w:val="009533B4"/>
    <w:rsid w:val="00954130"/>
    <w:rsid w:val="00954EA3"/>
    <w:rsid w:val="00957270"/>
    <w:rsid w:val="009573E2"/>
    <w:rsid w:val="00957D4C"/>
    <w:rsid w:val="0096261C"/>
    <w:rsid w:val="00962735"/>
    <w:rsid w:val="009627B2"/>
    <w:rsid w:val="0096451C"/>
    <w:rsid w:val="009656A0"/>
    <w:rsid w:val="00965DF2"/>
    <w:rsid w:val="00966A14"/>
    <w:rsid w:val="009678D2"/>
    <w:rsid w:val="00970B35"/>
    <w:rsid w:val="00971195"/>
    <w:rsid w:val="009719CA"/>
    <w:rsid w:val="00972F79"/>
    <w:rsid w:val="00973004"/>
    <w:rsid w:val="00973DB1"/>
    <w:rsid w:val="0097571B"/>
    <w:rsid w:val="00975D40"/>
    <w:rsid w:val="00976290"/>
    <w:rsid w:val="00977E69"/>
    <w:rsid w:val="00980191"/>
    <w:rsid w:val="009817D2"/>
    <w:rsid w:val="009849DB"/>
    <w:rsid w:val="00984C42"/>
    <w:rsid w:val="0098541D"/>
    <w:rsid w:val="00986189"/>
    <w:rsid w:val="009869C9"/>
    <w:rsid w:val="00986BFE"/>
    <w:rsid w:val="00987C9C"/>
    <w:rsid w:val="00991B4C"/>
    <w:rsid w:val="00991C57"/>
    <w:rsid w:val="00992094"/>
    <w:rsid w:val="009923B8"/>
    <w:rsid w:val="00992A65"/>
    <w:rsid w:val="0099478F"/>
    <w:rsid w:val="009964DE"/>
    <w:rsid w:val="009965D1"/>
    <w:rsid w:val="009967FB"/>
    <w:rsid w:val="0099702D"/>
    <w:rsid w:val="009973D9"/>
    <w:rsid w:val="00997CDE"/>
    <w:rsid w:val="00997F5B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40E1"/>
    <w:rsid w:val="009A5CA6"/>
    <w:rsid w:val="009A626C"/>
    <w:rsid w:val="009A72EF"/>
    <w:rsid w:val="009A7D8C"/>
    <w:rsid w:val="009B06DA"/>
    <w:rsid w:val="009B0850"/>
    <w:rsid w:val="009B1172"/>
    <w:rsid w:val="009B1620"/>
    <w:rsid w:val="009B166E"/>
    <w:rsid w:val="009B1A4B"/>
    <w:rsid w:val="009B1DB2"/>
    <w:rsid w:val="009B1E7D"/>
    <w:rsid w:val="009B25CC"/>
    <w:rsid w:val="009B38E2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5E07"/>
    <w:rsid w:val="009C681F"/>
    <w:rsid w:val="009C693A"/>
    <w:rsid w:val="009C7211"/>
    <w:rsid w:val="009D0B00"/>
    <w:rsid w:val="009D0F40"/>
    <w:rsid w:val="009D1595"/>
    <w:rsid w:val="009D1726"/>
    <w:rsid w:val="009D1C42"/>
    <w:rsid w:val="009D29B5"/>
    <w:rsid w:val="009D3017"/>
    <w:rsid w:val="009D3D06"/>
    <w:rsid w:val="009D4507"/>
    <w:rsid w:val="009D49AC"/>
    <w:rsid w:val="009D4B2F"/>
    <w:rsid w:val="009D58B1"/>
    <w:rsid w:val="009D5DF4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9A4"/>
    <w:rsid w:val="009F3A34"/>
    <w:rsid w:val="009F3A64"/>
    <w:rsid w:val="009F63CC"/>
    <w:rsid w:val="009F6C4E"/>
    <w:rsid w:val="009F7349"/>
    <w:rsid w:val="009F78CD"/>
    <w:rsid w:val="00A00FEE"/>
    <w:rsid w:val="00A010A5"/>
    <w:rsid w:val="00A01D71"/>
    <w:rsid w:val="00A01F58"/>
    <w:rsid w:val="00A021A3"/>
    <w:rsid w:val="00A025CA"/>
    <w:rsid w:val="00A0337B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4610"/>
    <w:rsid w:val="00A24611"/>
    <w:rsid w:val="00A25F07"/>
    <w:rsid w:val="00A260FF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41E"/>
    <w:rsid w:val="00A6078F"/>
    <w:rsid w:val="00A6230C"/>
    <w:rsid w:val="00A62894"/>
    <w:rsid w:val="00A628CD"/>
    <w:rsid w:val="00A62A16"/>
    <w:rsid w:val="00A6345F"/>
    <w:rsid w:val="00A64819"/>
    <w:rsid w:val="00A67655"/>
    <w:rsid w:val="00A677A7"/>
    <w:rsid w:val="00A70430"/>
    <w:rsid w:val="00A70B26"/>
    <w:rsid w:val="00A719BF"/>
    <w:rsid w:val="00A723AD"/>
    <w:rsid w:val="00A7379D"/>
    <w:rsid w:val="00A7470B"/>
    <w:rsid w:val="00A74F91"/>
    <w:rsid w:val="00A75430"/>
    <w:rsid w:val="00A76695"/>
    <w:rsid w:val="00A76D2B"/>
    <w:rsid w:val="00A76FDA"/>
    <w:rsid w:val="00A816FF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D75"/>
    <w:rsid w:val="00A9100A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C40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E6C"/>
    <w:rsid w:val="00AB2FCB"/>
    <w:rsid w:val="00AB32E2"/>
    <w:rsid w:val="00AB36A4"/>
    <w:rsid w:val="00AB3726"/>
    <w:rsid w:val="00AB3998"/>
    <w:rsid w:val="00AB3DEF"/>
    <w:rsid w:val="00AB42F6"/>
    <w:rsid w:val="00AB6881"/>
    <w:rsid w:val="00AB69A2"/>
    <w:rsid w:val="00AC0F65"/>
    <w:rsid w:val="00AC1893"/>
    <w:rsid w:val="00AC1A51"/>
    <w:rsid w:val="00AC20A0"/>
    <w:rsid w:val="00AC2203"/>
    <w:rsid w:val="00AC2559"/>
    <w:rsid w:val="00AC2E0D"/>
    <w:rsid w:val="00AC35C8"/>
    <w:rsid w:val="00AC44AA"/>
    <w:rsid w:val="00AC4AFF"/>
    <w:rsid w:val="00AC5354"/>
    <w:rsid w:val="00AC542D"/>
    <w:rsid w:val="00AC5BB1"/>
    <w:rsid w:val="00AC6D75"/>
    <w:rsid w:val="00AC71D6"/>
    <w:rsid w:val="00AD175C"/>
    <w:rsid w:val="00AD2584"/>
    <w:rsid w:val="00AD2DAD"/>
    <w:rsid w:val="00AD3BA3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274E"/>
    <w:rsid w:val="00AE300A"/>
    <w:rsid w:val="00AE4AC0"/>
    <w:rsid w:val="00AE4B01"/>
    <w:rsid w:val="00AE4F5E"/>
    <w:rsid w:val="00AE5221"/>
    <w:rsid w:val="00AE56F2"/>
    <w:rsid w:val="00AE67B2"/>
    <w:rsid w:val="00AE6D67"/>
    <w:rsid w:val="00AE70CE"/>
    <w:rsid w:val="00AE7E5F"/>
    <w:rsid w:val="00AF10A3"/>
    <w:rsid w:val="00AF1908"/>
    <w:rsid w:val="00AF2745"/>
    <w:rsid w:val="00AF2CAD"/>
    <w:rsid w:val="00AF3472"/>
    <w:rsid w:val="00AF36D0"/>
    <w:rsid w:val="00AF3F59"/>
    <w:rsid w:val="00AF4A57"/>
    <w:rsid w:val="00AF7ADB"/>
    <w:rsid w:val="00B01440"/>
    <w:rsid w:val="00B01C86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6112"/>
    <w:rsid w:val="00B075E7"/>
    <w:rsid w:val="00B07BB4"/>
    <w:rsid w:val="00B10650"/>
    <w:rsid w:val="00B109B0"/>
    <w:rsid w:val="00B11099"/>
    <w:rsid w:val="00B11539"/>
    <w:rsid w:val="00B12805"/>
    <w:rsid w:val="00B1314A"/>
    <w:rsid w:val="00B13ABF"/>
    <w:rsid w:val="00B13B12"/>
    <w:rsid w:val="00B140B2"/>
    <w:rsid w:val="00B14323"/>
    <w:rsid w:val="00B14658"/>
    <w:rsid w:val="00B14A80"/>
    <w:rsid w:val="00B172EB"/>
    <w:rsid w:val="00B17763"/>
    <w:rsid w:val="00B20708"/>
    <w:rsid w:val="00B219FB"/>
    <w:rsid w:val="00B21A60"/>
    <w:rsid w:val="00B22782"/>
    <w:rsid w:val="00B22CC5"/>
    <w:rsid w:val="00B23C1A"/>
    <w:rsid w:val="00B253D2"/>
    <w:rsid w:val="00B25AD0"/>
    <w:rsid w:val="00B27863"/>
    <w:rsid w:val="00B27AE3"/>
    <w:rsid w:val="00B27E7C"/>
    <w:rsid w:val="00B3038E"/>
    <w:rsid w:val="00B30AF6"/>
    <w:rsid w:val="00B30E20"/>
    <w:rsid w:val="00B3169B"/>
    <w:rsid w:val="00B32C2F"/>
    <w:rsid w:val="00B32C70"/>
    <w:rsid w:val="00B33B65"/>
    <w:rsid w:val="00B3446F"/>
    <w:rsid w:val="00B34C3F"/>
    <w:rsid w:val="00B352CB"/>
    <w:rsid w:val="00B35311"/>
    <w:rsid w:val="00B3581E"/>
    <w:rsid w:val="00B35AF1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D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1448"/>
    <w:rsid w:val="00B61B00"/>
    <w:rsid w:val="00B620A5"/>
    <w:rsid w:val="00B622DA"/>
    <w:rsid w:val="00B62AB7"/>
    <w:rsid w:val="00B63240"/>
    <w:rsid w:val="00B63291"/>
    <w:rsid w:val="00B63454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497"/>
    <w:rsid w:val="00B7152E"/>
    <w:rsid w:val="00B73640"/>
    <w:rsid w:val="00B73856"/>
    <w:rsid w:val="00B74003"/>
    <w:rsid w:val="00B7423F"/>
    <w:rsid w:val="00B747C9"/>
    <w:rsid w:val="00B756F7"/>
    <w:rsid w:val="00B757C1"/>
    <w:rsid w:val="00B75803"/>
    <w:rsid w:val="00B75EE6"/>
    <w:rsid w:val="00B766F4"/>
    <w:rsid w:val="00B76D9C"/>
    <w:rsid w:val="00B80853"/>
    <w:rsid w:val="00B81254"/>
    <w:rsid w:val="00B81961"/>
    <w:rsid w:val="00B81F28"/>
    <w:rsid w:val="00B83CE9"/>
    <w:rsid w:val="00B83FF1"/>
    <w:rsid w:val="00B85297"/>
    <w:rsid w:val="00B8534A"/>
    <w:rsid w:val="00B85B67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0C24"/>
    <w:rsid w:val="00BA153A"/>
    <w:rsid w:val="00BA19F4"/>
    <w:rsid w:val="00BA25B2"/>
    <w:rsid w:val="00BA2FDB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4CD8"/>
    <w:rsid w:val="00BB60BB"/>
    <w:rsid w:val="00BB7B5E"/>
    <w:rsid w:val="00BC34DB"/>
    <w:rsid w:val="00BC3EB6"/>
    <w:rsid w:val="00BC3F8D"/>
    <w:rsid w:val="00BC4B80"/>
    <w:rsid w:val="00BC4D32"/>
    <w:rsid w:val="00BC4EEF"/>
    <w:rsid w:val="00BC533C"/>
    <w:rsid w:val="00BC54F5"/>
    <w:rsid w:val="00BC6654"/>
    <w:rsid w:val="00BC7557"/>
    <w:rsid w:val="00BD195C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753"/>
    <w:rsid w:val="00BD6D28"/>
    <w:rsid w:val="00BE0CF0"/>
    <w:rsid w:val="00BE1A50"/>
    <w:rsid w:val="00BE1A5D"/>
    <w:rsid w:val="00BE24EE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503"/>
    <w:rsid w:val="00BF2290"/>
    <w:rsid w:val="00BF31AE"/>
    <w:rsid w:val="00BF39A5"/>
    <w:rsid w:val="00BF3F60"/>
    <w:rsid w:val="00BF41D5"/>
    <w:rsid w:val="00BF4F4C"/>
    <w:rsid w:val="00BF522C"/>
    <w:rsid w:val="00BF526D"/>
    <w:rsid w:val="00BF550E"/>
    <w:rsid w:val="00BF5D47"/>
    <w:rsid w:val="00BF5D82"/>
    <w:rsid w:val="00C002A0"/>
    <w:rsid w:val="00C00474"/>
    <w:rsid w:val="00C0071C"/>
    <w:rsid w:val="00C01B9E"/>
    <w:rsid w:val="00C03345"/>
    <w:rsid w:val="00C03B28"/>
    <w:rsid w:val="00C04B15"/>
    <w:rsid w:val="00C07EB6"/>
    <w:rsid w:val="00C10F20"/>
    <w:rsid w:val="00C11A65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25B6"/>
    <w:rsid w:val="00C2350C"/>
    <w:rsid w:val="00C239BC"/>
    <w:rsid w:val="00C23A0C"/>
    <w:rsid w:val="00C23C8D"/>
    <w:rsid w:val="00C24087"/>
    <w:rsid w:val="00C256A9"/>
    <w:rsid w:val="00C25BA7"/>
    <w:rsid w:val="00C2653A"/>
    <w:rsid w:val="00C2746C"/>
    <w:rsid w:val="00C30B6B"/>
    <w:rsid w:val="00C3270B"/>
    <w:rsid w:val="00C33D19"/>
    <w:rsid w:val="00C33FC1"/>
    <w:rsid w:val="00C34D0E"/>
    <w:rsid w:val="00C35238"/>
    <w:rsid w:val="00C35EBB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4609"/>
    <w:rsid w:val="00C44853"/>
    <w:rsid w:val="00C451B7"/>
    <w:rsid w:val="00C4549C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76B"/>
    <w:rsid w:val="00C60A81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77A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865"/>
    <w:rsid w:val="00C83EC7"/>
    <w:rsid w:val="00C85893"/>
    <w:rsid w:val="00C86279"/>
    <w:rsid w:val="00C86BB5"/>
    <w:rsid w:val="00C86F7A"/>
    <w:rsid w:val="00C911F3"/>
    <w:rsid w:val="00C91C47"/>
    <w:rsid w:val="00C92387"/>
    <w:rsid w:val="00C9333D"/>
    <w:rsid w:val="00C94670"/>
    <w:rsid w:val="00C94BE6"/>
    <w:rsid w:val="00C96F13"/>
    <w:rsid w:val="00C97DA3"/>
    <w:rsid w:val="00CA0E19"/>
    <w:rsid w:val="00CA11B6"/>
    <w:rsid w:val="00CA1DCD"/>
    <w:rsid w:val="00CA210B"/>
    <w:rsid w:val="00CA24D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B4C"/>
    <w:rsid w:val="00CB0C3C"/>
    <w:rsid w:val="00CB179B"/>
    <w:rsid w:val="00CB17D4"/>
    <w:rsid w:val="00CB221C"/>
    <w:rsid w:val="00CB26A3"/>
    <w:rsid w:val="00CB2C31"/>
    <w:rsid w:val="00CB314A"/>
    <w:rsid w:val="00CB3212"/>
    <w:rsid w:val="00CB3656"/>
    <w:rsid w:val="00CB3A41"/>
    <w:rsid w:val="00CB3A5F"/>
    <w:rsid w:val="00CB4CE6"/>
    <w:rsid w:val="00CB5E6A"/>
    <w:rsid w:val="00CB5EAE"/>
    <w:rsid w:val="00CB5F4D"/>
    <w:rsid w:val="00CC13D8"/>
    <w:rsid w:val="00CC1B73"/>
    <w:rsid w:val="00CC1D49"/>
    <w:rsid w:val="00CC23FC"/>
    <w:rsid w:val="00CC4763"/>
    <w:rsid w:val="00CC5230"/>
    <w:rsid w:val="00CC54AD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02A"/>
    <w:rsid w:val="00CD775A"/>
    <w:rsid w:val="00CD77FC"/>
    <w:rsid w:val="00CD7E5D"/>
    <w:rsid w:val="00CE103C"/>
    <w:rsid w:val="00CE3ADA"/>
    <w:rsid w:val="00CE3D29"/>
    <w:rsid w:val="00CE52FB"/>
    <w:rsid w:val="00CE5DB0"/>
    <w:rsid w:val="00CE5E11"/>
    <w:rsid w:val="00CE5FD9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2D0E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2D4A"/>
    <w:rsid w:val="00D23C88"/>
    <w:rsid w:val="00D23F22"/>
    <w:rsid w:val="00D240E1"/>
    <w:rsid w:val="00D24590"/>
    <w:rsid w:val="00D24902"/>
    <w:rsid w:val="00D25B55"/>
    <w:rsid w:val="00D26BE0"/>
    <w:rsid w:val="00D27A8E"/>
    <w:rsid w:val="00D30348"/>
    <w:rsid w:val="00D30C72"/>
    <w:rsid w:val="00D31754"/>
    <w:rsid w:val="00D31CFE"/>
    <w:rsid w:val="00D324F9"/>
    <w:rsid w:val="00D3282C"/>
    <w:rsid w:val="00D32CBC"/>
    <w:rsid w:val="00D3373B"/>
    <w:rsid w:val="00D355FB"/>
    <w:rsid w:val="00D35E77"/>
    <w:rsid w:val="00D36136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5A62"/>
    <w:rsid w:val="00D47D52"/>
    <w:rsid w:val="00D504DB"/>
    <w:rsid w:val="00D50587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619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0C49"/>
    <w:rsid w:val="00DA1B4C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4D26"/>
    <w:rsid w:val="00DB55FC"/>
    <w:rsid w:val="00DB5B22"/>
    <w:rsid w:val="00DB6D7F"/>
    <w:rsid w:val="00DB7991"/>
    <w:rsid w:val="00DC1103"/>
    <w:rsid w:val="00DC1255"/>
    <w:rsid w:val="00DC1C09"/>
    <w:rsid w:val="00DC2B23"/>
    <w:rsid w:val="00DC4857"/>
    <w:rsid w:val="00DC4FDF"/>
    <w:rsid w:val="00DC54F5"/>
    <w:rsid w:val="00DC57FA"/>
    <w:rsid w:val="00DC6046"/>
    <w:rsid w:val="00DC646F"/>
    <w:rsid w:val="00DC6D6D"/>
    <w:rsid w:val="00DC7038"/>
    <w:rsid w:val="00DC77DE"/>
    <w:rsid w:val="00DD06D5"/>
    <w:rsid w:val="00DD1345"/>
    <w:rsid w:val="00DD14A1"/>
    <w:rsid w:val="00DD1EA7"/>
    <w:rsid w:val="00DD3169"/>
    <w:rsid w:val="00DD3A75"/>
    <w:rsid w:val="00DD424E"/>
    <w:rsid w:val="00DD4904"/>
    <w:rsid w:val="00DD4AE8"/>
    <w:rsid w:val="00DD518F"/>
    <w:rsid w:val="00DD5BFC"/>
    <w:rsid w:val="00DD692A"/>
    <w:rsid w:val="00DD6A5C"/>
    <w:rsid w:val="00DD7292"/>
    <w:rsid w:val="00DD7E8D"/>
    <w:rsid w:val="00DE0234"/>
    <w:rsid w:val="00DE0A02"/>
    <w:rsid w:val="00DE145B"/>
    <w:rsid w:val="00DE32F5"/>
    <w:rsid w:val="00DE3E69"/>
    <w:rsid w:val="00DE3EFA"/>
    <w:rsid w:val="00DE4272"/>
    <w:rsid w:val="00DE5673"/>
    <w:rsid w:val="00DE5867"/>
    <w:rsid w:val="00DE68B3"/>
    <w:rsid w:val="00DE7CCF"/>
    <w:rsid w:val="00DF0128"/>
    <w:rsid w:val="00DF0524"/>
    <w:rsid w:val="00DF12E9"/>
    <w:rsid w:val="00DF306F"/>
    <w:rsid w:val="00DF30E9"/>
    <w:rsid w:val="00DF3391"/>
    <w:rsid w:val="00DF3C79"/>
    <w:rsid w:val="00DF4A05"/>
    <w:rsid w:val="00DF4BD4"/>
    <w:rsid w:val="00DF4CD3"/>
    <w:rsid w:val="00DF561E"/>
    <w:rsid w:val="00DF5995"/>
    <w:rsid w:val="00DF674A"/>
    <w:rsid w:val="00DF711A"/>
    <w:rsid w:val="00E0018E"/>
    <w:rsid w:val="00E02EC8"/>
    <w:rsid w:val="00E03D74"/>
    <w:rsid w:val="00E05F5E"/>
    <w:rsid w:val="00E0703C"/>
    <w:rsid w:val="00E1072E"/>
    <w:rsid w:val="00E10A67"/>
    <w:rsid w:val="00E11DC1"/>
    <w:rsid w:val="00E12087"/>
    <w:rsid w:val="00E1238F"/>
    <w:rsid w:val="00E123A9"/>
    <w:rsid w:val="00E12952"/>
    <w:rsid w:val="00E12D21"/>
    <w:rsid w:val="00E13CBA"/>
    <w:rsid w:val="00E13EC9"/>
    <w:rsid w:val="00E1458D"/>
    <w:rsid w:val="00E14CBF"/>
    <w:rsid w:val="00E14DA6"/>
    <w:rsid w:val="00E1528A"/>
    <w:rsid w:val="00E153E5"/>
    <w:rsid w:val="00E15A9C"/>
    <w:rsid w:val="00E15C5A"/>
    <w:rsid w:val="00E15C98"/>
    <w:rsid w:val="00E15F8A"/>
    <w:rsid w:val="00E162DC"/>
    <w:rsid w:val="00E16EDA"/>
    <w:rsid w:val="00E171D2"/>
    <w:rsid w:val="00E2156A"/>
    <w:rsid w:val="00E23FA5"/>
    <w:rsid w:val="00E250D2"/>
    <w:rsid w:val="00E2576F"/>
    <w:rsid w:val="00E261E0"/>
    <w:rsid w:val="00E264D0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7C76"/>
    <w:rsid w:val="00E47E02"/>
    <w:rsid w:val="00E50C00"/>
    <w:rsid w:val="00E521D4"/>
    <w:rsid w:val="00E52204"/>
    <w:rsid w:val="00E54656"/>
    <w:rsid w:val="00E54722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72D0"/>
    <w:rsid w:val="00E67D38"/>
    <w:rsid w:val="00E71263"/>
    <w:rsid w:val="00E71521"/>
    <w:rsid w:val="00E71C3D"/>
    <w:rsid w:val="00E71D02"/>
    <w:rsid w:val="00E73CA1"/>
    <w:rsid w:val="00E7434F"/>
    <w:rsid w:val="00E7447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84F98"/>
    <w:rsid w:val="00E86203"/>
    <w:rsid w:val="00E90D6C"/>
    <w:rsid w:val="00E9359C"/>
    <w:rsid w:val="00E95091"/>
    <w:rsid w:val="00E953A9"/>
    <w:rsid w:val="00E95DC1"/>
    <w:rsid w:val="00E9632E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A68"/>
    <w:rsid w:val="00EA3248"/>
    <w:rsid w:val="00EA37E7"/>
    <w:rsid w:val="00EA3CC2"/>
    <w:rsid w:val="00EA3DAD"/>
    <w:rsid w:val="00EA4F56"/>
    <w:rsid w:val="00EA533B"/>
    <w:rsid w:val="00EA58C3"/>
    <w:rsid w:val="00EA5CD4"/>
    <w:rsid w:val="00EA5F8A"/>
    <w:rsid w:val="00EA652D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2B04"/>
    <w:rsid w:val="00EB3118"/>
    <w:rsid w:val="00EB33F9"/>
    <w:rsid w:val="00EB41AC"/>
    <w:rsid w:val="00EB4258"/>
    <w:rsid w:val="00EB49AC"/>
    <w:rsid w:val="00EB49C5"/>
    <w:rsid w:val="00EB5284"/>
    <w:rsid w:val="00EB5747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2B3"/>
    <w:rsid w:val="00ED45A3"/>
    <w:rsid w:val="00ED478B"/>
    <w:rsid w:val="00ED4DF1"/>
    <w:rsid w:val="00ED52FC"/>
    <w:rsid w:val="00ED5D1C"/>
    <w:rsid w:val="00ED6F37"/>
    <w:rsid w:val="00ED7292"/>
    <w:rsid w:val="00EE12FB"/>
    <w:rsid w:val="00EE1CD9"/>
    <w:rsid w:val="00EE3011"/>
    <w:rsid w:val="00EE4474"/>
    <w:rsid w:val="00EF02DA"/>
    <w:rsid w:val="00EF0C67"/>
    <w:rsid w:val="00EF17C0"/>
    <w:rsid w:val="00EF1A5E"/>
    <w:rsid w:val="00EF1BDF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072F8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215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B88"/>
    <w:rsid w:val="00F45E59"/>
    <w:rsid w:val="00F460C5"/>
    <w:rsid w:val="00F462C6"/>
    <w:rsid w:val="00F4713E"/>
    <w:rsid w:val="00F4753E"/>
    <w:rsid w:val="00F4771E"/>
    <w:rsid w:val="00F51506"/>
    <w:rsid w:val="00F52493"/>
    <w:rsid w:val="00F5306C"/>
    <w:rsid w:val="00F533CC"/>
    <w:rsid w:val="00F53735"/>
    <w:rsid w:val="00F538D9"/>
    <w:rsid w:val="00F55392"/>
    <w:rsid w:val="00F56485"/>
    <w:rsid w:val="00F56D22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506E"/>
    <w:rsid w:val="00F8611C"/>
    <w:rsid w:val="00F871EC"/>
    <w:rsid w:val="00F87287"/>
    <w:rsid w:val="00F87784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8B4"/>
    <w:rsid w:val="00F95EB3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6908"/>
    <w:rsid w:val="00FA6E2D"/>
    <w:rsid w:val="00FA7749"/>
    <w:rsid w:val="00FA7D5F"/>
    <w:rsid w:val="00FB087B"/>
    <w:rsid w:val="00FB14AB"/>
    <w:rsid w:val="00FB1AFE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171B"/>
    <w:rsid w:val="00FD2617"/>
    <w:rsid w:val="00FD276A"/>
    <w:rsid w:val="00FD2963"/>
    <w:rsid w:val="00FD4049"/>
    <w:rsid w:val="00FD4350"/>
    <w:rsid w:val="00FD4589"/>
    <w:rsid w:val="00FD4661"/>
    <w:rsid w:val="00FD571C"/>
    <w:rsid w:val="00FD71EB"/>
    <w:rsid w:val="00FE085C"/>
    <w:rsid w:val="00FE0F84"/>
    <w:rsid w:val="00FE12F4"/>
    <w:rsid w:val="00FE1D0B"/>
    <w:rsid w:val="00FE263C"/>
    <w:rsid w:val="00FE2898"/>
    <w:rsid w:val="00FE2A77"/>
    <w:rsid w:val="00FE3A65"/>
    <w:rsid w:val="00FE3CDD"/>
    <w:rsid w:val="00FE4129"/>
    <w:rsid w:val="00FE46BC"/>
    <w:rsid w:val="00FE4A3E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4FCE"/>
    <w:rsid w:val="00FF563F"/>
    <w:rsid w:val="00FF56A8"/>
    <w:rsid w:val="00FF56B9"/>
    <w:rsid w:val="00FF5B52"/>
    <w:rsid w:val="00FF7316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B3Char">
    <w:name w:val="B3 Char"/>
    <w:qFormat/>
    <w:rsid w:val="00AB36A4"/>
    <w:rPr>
      <w:rFonts w:eastAsia="Times New Roman"/>
    </w:rPr>
  </w:style>
  <w:style w:type="character" w:customStyle="1" w:styleId="B6Char">
    <w:name w:val="B6 Char"/>
    <w:link w:val="B6"/>
    <w:qFormat/>
    <w:locked/>
    <w:rsid w:val="000056F9"/>
    <w:rPr>
      <w:rFonts w:eastAsia="Times New Roman"/>
    </w:rPr>
  </w:style>
  <w:style w:type="paragraph" w:customStyle="1" w:styleId="B6">
    <w:name w:val="B6"/>
    <w:basedOn w:val="B5"/>
    <w:link w:val="B6Char"/>
    <w:qFormat/>
    <w:rsid w:val="000056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eastAsia="Times New Roman" w:hAnsi="Times New Roman"/>
      <w:lang w:val="en-US" w:eastAsia="zh-CN"/>
    </w:rPr>
  </w:style>
  <w:style w:type="paragraph" w:customStyle="1" w:styleId="B7">
    <w:name w:val="B7"/>
    <w:basedOn w:val="B6"/>
    <w:link w:val="B7Char"/>
    <w:qFormat/>
    <w:rsid w:val="000056F9"/>
    <w:pPr>
      <w:ind w:left="2269"/>
    </w:pPr>
  </w:style>
  <w:style w:type="character" w:customStyle="1" w:styleId="B7Char">
    <w:name w:val="B7 Char"/>
    <w:basedOn w:val="B6Char"/>
    <w:link w:val="B7"/>
    <w:qFormat/>
    <w:rsid w:val="000056F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OneDrive%20-%20InterDigital%20Communications,%20Inc\Documents\3GPP%20RAN\TSGR2_125\Docs\R2-240060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1777</Words>
  <Characters>8942</Characters>
  <Application>Microsoft Office Word</Application>
  <DocSecurity>0</DocSecurity>
  <Lines>169</Lines>
  <Paragraphs>90</Paragraphs>
  <ScaleCrop>false</ScaleCrop>
  <Company/>
  <LinksUpToDate>false</LinksUpToDate>
  <CharactersWithSpaces>10641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4</cp:revision>
  <dcterms:created xsi:type="dcterms:W3CDTF">2024-04-04T13:54:00Z</dcterms:created>
  <dcterms:modified xsi:type="dcterms:W3CDTF">2024-04-04T13:56:00Z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